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STable2"/>
        <w:tblW w:w="0" w:type="auto"/>
        <w:jc w:val="center"/>
        <w:tblInd w:w="0" w:type="dxa"/>
        <w:tblLook w:val="04A0" w:firstRow="1" w:lastRow="0" w:firstColumn="1" w:lastColumn="0" w:noHBand="0" w:noVBand="1"/>
      </w:tblPr>
      <w:tblGrid>
        <w:gridCol w:w="2592"/>
        <w:gridCol w:w="7144"/>
      </w:tblGrid>
      <w:tr w:rsidR="005360B4" w:rsidRPr="00E11BFD" w14:paraId="557C7102" w14:textId="77777777" w:rsidTr="00281140">
        <w:trPr>
          <w:cnfStyle w:val="100000000000" w:firstRow="1" w:lastRow="0" w:firstColumn="0" w:lastColumn="0" w:oddVBand="0" w:evenVBand="0" w:oddHBand="0" w:evenHBand="0" w:firstRowFirstColumn="0" w:firstRowLastColumn="0" w:lastRowFirstColumn="0" w:lastRowLastColumn="0"/>
          <w:trHeight w:val="1414"/>
          <w:jc w:val="center"/>
        </w:trPr>
        <w:tc>
          <w:tcPr>
            <w:cnfStyle w:val="001000000000" w:firstRow="0" w:lastRow="0" w:firstColumn="1" w:lastColumn="0" w:oddVBand="0" w:evenVBand="0" w:oddHBand="0" w:evenHBand="0" w:firstRowFirstColumn="0" w:firstRowLastColumn="0" w:lastRowFirstColumn="0" w:lastRowLastColumn="0"/>
            <w:tcW w:w="0" w:type="auto"/>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DCUSA Model Specification Pack Cover Sheet</w:t>
            </w:r>
          </w:p>
          <w:p w14:paraId="7F0B5844" w14:textId="07EE5440" w:rsidR="005360B4" w:rsidRPr="00531B03"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Pr>
                    <w:color w:val="FFFFFF" w:themeColor="background1"/>
                    <w:sz w:val="32"/>
                    <w:szCs w:val="32"/>
                  </w:rPr>
                  <w:t>423</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EndPr/>
              <w:sdtContent>
                <w:r w:rsidR="00DD6253" w:rsidRPr="00313A8B">
                  <w:rPr>
                    <w:color w:val="FFFFFF" w:themeColor="background1"/>
                    <w:sz w:val="32"/>
                    <w:szCs w:val="32"/>
                  </w:rPr>
                  <w:t>LDNO Discounts for Negative Scaling</w:t>
                </w:r>
              </w:sdtContent>
            </w:sdt>
            <w:r>
              <w:rPr>
                <w:color w:val="FFFFFF" w:themeColor="background1"/>
                <w:sz w:val="32"/>
                <w:szCs w:val="32"/>
              </w:rPr>
              <w:t>’</w:t>
            </w:r>
          </w:p>
          <w:p w14:paraId="5D1A5003" w14:textId="25274A44" w:rsidR="00531B03" w:rsidRPr="002C76C8" w:rsidRDefault="00531B03" w:rsidP="001D675F">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Pr>
                    <w:color w:val="FFFFFF" w:themeColor="background1"/>
                    <w:szCs w:val="24"/>
                  </w:rPr>
                  <w:t>CDCM, EDCM and ARP</w:t>
                </w:r>
              </w:sdtContent>
            </w:sdt>
          </w:p>
        </w:tc>
      </w:tr>
      <w:tr w:rsidR="007D01F6" w:rsidRPr="00C603CB" w14:paraId="4155CD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45A8272C" w14:textId="474A08CB" w:rsidR="007D01F6" w:rsidRPr="00281140" w:rsidRDefault="007D01F6" w:rsidP="001D675F">
            <w:pPr>
              <w:spacing w:after="60"/>
              <w:rPr>
                <w:sz w:val="22"/>
              </w:rPr>
            </w:pPr>
            <w:r w:rsidRPr="00281140">
              <w:rPr>
                <w:sz w:val="22"/>
              </w:rPr>
              <w:t>Service Type:</w:t>
            </w:r>
          </w:p>
        </w:tc>
        <w:sdt>
          <w:sdtPr>
            <w:rPr>
              <w:color w:val="000000" w:themeColor="text1"/>
            </w:rPr>
            <w:id w:val="-1625458695"/>
            <w:placeholder>
              <w:docPart w:val="DefaultPlaceholder_-1854013439"/>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5EF392DB" w14:textId="5B6AB1FE" w:rsidR="007D01F6"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CDCM</w:t>
                </w:r>
              </w:p>
            </w:tc>
          </w:sdtContent>
        </w:sdt>
      </w:tr>
      <w:tr w:rsidR="005A2A7C" w:rsidRPr="00C603CB" w14:paraId="7A51533A"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56843DD" w14:textId="77777777" w:rsidR="005A2A7C" w:rsidRPr="00281140" w:rsidRDefault="005A2A7C" w:rsidP="001D675F">
            <w:pPr>
              <w:spacing w:after="60"/>
              <w:rPr>
                <w:sz w:val="22"/>
              </w:rPr>
            </w:pPr>
            <w:r w:rsidRPr="00281140">
              <w:rPr>
                <w:sz w:val="22"/>
              </w:rPr>
              <w:t>Service Type:</w:t>
            </w:r>
          </w:p>
        </w:tc>
        <w:sdt>
          <w:sdtPr>
            <w:rPr>
              <w:color w:val="000000" w:themeColor="text1"/>
            </w:rPr>
            <w:id w:val="-1711639648"/>
            <w:placeholder>
              <w:docPart w:val="7B01A209239A4CDFB354BBBF48711D43"/>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0C0015CF" w14:textId="264DDEBE" w:rsidR="005A2A7C"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EDCM</w:t>
                </w:r>
              </w:p>
            </w:tc>
          </w:sdtContent>
        </w:sdt>
      </w:tr>
      <w:tr w:rsidR="005A2A7C" w:rsidRPr="00C603CB" w14:paraId="60A23403"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A8D6BCE" w14:textId="77777777" w:rsidR="005A2A7C" w:rsidRPr="00281140" w:rsidRDefault="005A2A7C" w:rsidP="001D675F">
            <w:pPr>
              <w:spacing w:after="60"/>
              <w:rPr>
                <w:sz w:val="22"/>
              </w:rPr>
            </w:pPr>
            <w:r w:rsidRPr="00281140">
              <w:rPr>
                <w:sz w:val="22"/>
              </w:rPr>
              <w:t>Service Type:</w:t>
            </w:r>
          </w:p>
        </w:tc>
        <w:sdt>
          <w:sdtPr>
            <w:rPr>
              <w:color w:val="000000" w:themeColor="text1"/>
            </w:rPr>
            <w:id w:val="-2009431290"/>
            <w:placeholder>
              <w:docPart w:val="8CE29E70AAD04AF8BC516601D9A0E106"/>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4E6DAD67" w14:textId="4B32A14E" w:rsidR="005A2A7C"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ARP</w:t>
                </w:r>
              </w:p>
            </w:tc>
          </w:sdtContent>
        </w:sdt>
      </w:tr>
      <w:tr w:rsidR="005A2A7C" w:rsidRPr="00C603CB" w14:paraId="58D581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9596CF9" w14:textId="77777777" w:rsidR="005A2A7C" w:rsidRPr="00281140" w:rsidRDefault="005A2A7C" w:rsidP="001D675F">
            <w:pPr>
              <w:spacing w:after="60"/>
              <w:rPr>
                <w:b w:val="0"/>
                <w:sz w:val="22"/>
              </w:rPr>
            </w:pPr>
            <w:r w:rsidRPr="00281140">
              <w:rPr>
                <w:sz w:val="22"/>
              </w:rPr>
              <w:t>Service Type:</w:t>
            </w:r>
          </w:p>
          <w:p w14:paraId="24E66BF9" w14:textId="58491BB3" w:rsidR="0000692F" w:rsidRPr="00281140" w:rsidRDefault="0000692F" w:rsidP="001D675F">
            <w:pPr>
              <w:spacing w:after="60"/>
              <w:rPr>
                <w:b w:val="0"/>
                <w:bCs/>
                <w:sz w:val="22"/>
              </w:rPr>
            </w:pPr>
            <w:r w:rsidRPr="00281140">
              <w:rPr>
                <w:b w:val="0"/>
                <w:bCs/>
                <w:color w:val="808080" w:themeColor="background1" w:themeShade="80"/>
                <w:sz w:val="22"/>
              </w:rPr>
              <w:t>(</w:t>
            </w:r>
            <w:proofErr w:type="gramStart"/>
            <w:r w:rsidRPr="00281140">
              <w:rPr>
                <w:b w:val="0"/>
                <w:bCs/>
                <w:color w:val="808080" w:themeColor="background1" w:themeShade="80"/>
                <w:sz w:val="22"/>
              </w:rPr>
              <w:t>add</w:t>
            </w:r>
            <w:proofErr w:type="gramEnd"/>
            <w:r w:rsidRPr="00281140">
              <w:rPr>
                <w:b w:val="0"/>
                <w:bCs/>
                <w:color w:val="808080" w:themeColor="background1" w:themeShade="80"/>
                <w:sz w:val="22"/>
              </w:rPr>
              <w:t xml:space="preserve"> more rows if needed)</w:t>
            </w:r>
          </w:p>
        </w:tc>
        <w:sdt>
          <w:sdtPr>
            <w:rPr>
              <w:color w:val="000000" w:themeColor="text1"/>
            </w:rPr>
            <w:id w:val="-1102185503"/>
            <w:placeholder>
              <w:docPart w:val="DDE9307B658244AA8F8A0AF87F082858"/>
            </w:placeholder>
            <w:showingPlcHd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36C9051A" w14:textId="71A5C530" w:rsidR="005A2A7C" w:rsidRPr="00281140" w:rsidRDefault="001D67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rStyle w:val="PlaceholderText"/>
                    <w:sz w:val="22"/>
                  </w:rPr>
                  <w:t>Choose an item.</w:t>
                </w:r>
              </w:p>
            </w:tc>
          </w:sdtContent>
        </w:sdt>
      </w:tr>
      <w:tr w:rsidR="007D01F6" w:rsidRPr="00C603CB" w14:paraId="073E61A2"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4241255" w14:textId="7E4039A5" w:rsidR="007D01F6" w:rsidRPr="00281140" w:rsidRDefault="007D01F6" w:rsidP="001D675F">
            <w:pPr>
              <w:spacing w:after="60"/>
              <w:rPr>
                <w:sz w:val="22"/>
              </w:rPr>
            </w:pPr>
            <w:r w:rsidRPr="00281140">
              <w:rPr>
                <w:sz w:val="22"/>
              </w:rPr>
              <w:t>Date:</w:t>
            </w:r>
          </w:p>
        </w:tc>
        <w:sdt>
          <w:sdtPr>
            <w:rPr>
              <w:color w:val="000000" w:themeColor="text1"/>
            </w:rPr>
            <w:id w:val="1309057229"/>
            <w:placeholder>
              <w:docPart w:val="DefaultPlaceholder_-1854013438"/>
            </w:placeholder>
            <w:date w:fullDate="2023-08-09T00:00:00Z">
              <w:dateFormat w:val="dd MMMM yyyy"/>
              <w:lid w:val="en-GB"/>
              <w:storeMappedDataAs w:val="dateTime"/>
              <w:calendar w:val="gregorian"/>
            </w:date>
          </w:sdtPr>
          <w:sdtEndPr/>
          <w:sdtContent>
            <w:tc>
              <w:tcPr>
                <w:tcW w:w="0" w:type="auto"/>
                <w:tcBorders>
                  <w:top w:val="single" w:sz="4" w:space="0" w:color="3A9262"/>
                  <w:left w:val="single" w:sz="4" w:space="0" w:color="3A9262"/>
                  <w:bottom w:val="single" w:sz="4" w:space="0" w:color="3A9262"/>
                  <w:right w:val="single" w:sz="4" w:space="0" w:color="3A9262"/>
                </w:tcBorders>
              </w:tcPr>
              <w:p w14:paraId="76DFEAC4" w14:textId="2256582D" w:rsidR="007D01F6"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09 August 2023</w:t>
                </w:r>
              </w:p>
            </w:tc>
          </w:sdtContent>
        </w:sdt>
      </w:tr>
      <w:tr w:rsidR="007D01F6" w:rsidRPr="00C603CB" w14:paraId="5E42F297"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2208457A" w14:textId="77777777" w:rsidR="007D01F6" w:rsidRPr="00281140" w:rsidRDefault="007D01F6" w:rsidP="001D675F">
            <w:pPr>
              <w:spacing w:after="60"/>
              <w:rPr>
                <w:b w:val="0"/>
                <w:color w:val="404040" w:themeColor="text1" w:themeTint="BF"/>
                <w:sz w:val="22"/>
              </w:rPr>
            </w:pPr>
            <w:r w:rsidRPr="00281140">
              <w:rPr>
                <w:sz w:val="22"/>
              </w:rPr>
              <w:t>Purpose of Document:</w:t>
            </w:r>
          </w:p>
        </w:tc>
        <w:tc>
          <w:tcPr>
            <w:tcW w:w="0" w:type="auto"/>
            <w:tcBorders>
              <w:top w:val="single" w:sz="4" w:space="0" w:color="3A9262"/>
              <w:left w:val="single" w:sz="4" w:space="0" w:color="3A9262"/>
              <w:bottom w:val="single" w:sz="4" w:space="0" w:color="3A9262"/>
              <w:right w:val="single" w:sz="4" w:space="0" w:color="3A9262"/>
            </w:tcBorders>
          </w:tcPr>
          <w:p w14:paraId="325E1471" w14:textId="091D1F95" w:rsidR="007D01F6" w:rsidRPr="00281140" w:rsidRDefault="007D01F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This cover sheet presents documents for use by the appointed DCUSA consultant in updating the </w:t>
            </w:r>
            <w:sdt>
              <w:sdtPr>
                <w:rPr>
                  <w:color w:val="000000" w:themeColor="text1"/>
                </w:rPr>
                <w:alias w:val="DCP_Models"/>
                <w:tag w:val=""/>
                <w:id w:val="-1901816357"/>
                <w:placeholder>
                  <w:docPart w:val="FA07428FB1534800AAC24577648292BA"/>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sidRPr="00281140">
                  <w:rPr>
                    <w:color w:val="000000" w:themeColor="text1"/>
                    <w:sz w:val="22"/>
                  </w:rPr>
                  <w:t>CDCM, EDCM and ARP</w:t>
                </w:r>
              </w:sdtContent>
            </w:sdt>
            <w:r w:rsidRPr="00281140">
              <w:rPr>
                <w:color w:val="000000" w:themeColor="text1"/>
                <w:sz w:val="22"/>
              </w:rPr>
              <w:t xml:space="preserve"> to implement DCP </w:t>
            </w:r>
            <w:sdt>
              <w:sdtPr>
                <w:rPr>
                  <w:color w:val="000000" w:themeColor="text1"/>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w:t>
            </w:r>
            <w:sdt>
              <w:sdtPr>
                <w:rPr>
                  <w:color w:val="000000" w:themeColor="text1"/>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EndPr/>
              <w:sdtContent>
                <w:r w:rsidR="00DD6253" w:rsidRPr="00281140">
                  <w:rPr>
                    <w:color w:val="000000" w:themeColor="text1"/>
                    <w:sz w:val="22"/>
                  </w:rPr>
                  <w:t>LDNO Discounts for Negative Scaling</w:t>
                </w:r>
              </w:sdtContent>
            </w:sdt>
            <w:r w:rsidRPr="00281140">
              <w:rPr>
                <w:color w:val="000000" w:themeColor="text1"/>
                <w:sz w:val="22"/>
              </w:rPr>
              <w:t>’.</w:t>
            </w:r>
          </w:p>
        </w:tc>
      </w:tr>
      <w:tr w:rsidR="007D01F6" w:rsidRPr="00C603CB" w14:paraId="70EF2D19"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104ABED" w14:textId="0432559B" w:rsidR="007D01F6" w:rsidRPr="00281140" w:rsidRDefault="007D01F6" w:rsidP="001D675F">
            <w:pPr>
              <w:spacing w:after="60"/>
              <w:rPr>
                <w:sz w:val="22"/>
              </w:rPr>
            </w:pPr>
            <w:r w:rsidRPr="00281140">
              <w:rPr>
                <w:sz w:val="22"/>
              </w:rPr>
              <w:t>Model Specification</w:t>
            </w:r>
          </w:p>
        </w:tc>
        <w:tc>
          <w:tcPr>
            <w:tcW w:w="0" w:type="auto"/>
            <w:tcBorders>
              <w:top w:val="single" w:sz="4" w:space="0" w:color="3A9262"/>
              <w:left w:val="single" w:sz="4" w:space="0" w:color="3A9262"/>
              <w:bottom w:val="single" w:sz="4" w:space="0" w:color="3A9262"/>
              <w:right w:val="single" w:sz="4" w:space="0" w:color="3A9262"/>
            </w:tcBorders>
          </w:tcPr>
          <w:p w14:paraId="428C54E3" w14:textId="2AA53B19" w:rsidR="007567AF" w:rsidRPr="00281140" w:rsidRDefault="007567AF" w:rsidP="00281140">
            <w:pPr>
              <w:pStyle w:val="GSTblText1"/>
              <w:spacing w:before="0" w:after="200" w:line="276" w:lineRule="auto"/>
              <w:cnfStyle w:val="000000000000" w:firstRow="0" w:lastRow="0" w:firstColumn="0" w:lastColumn="0" w:oddVBand="0" w:evenVBand="0" w:oddHBand="0" w:evenHBand="0" w:firstRowFirstColumn="0" w:firstRowLastColumn="0" w:lastRowFirstColumn="0" w:lastRowLastColumn="0"/>
              <w:rPr>
                <w:ins w:id="0" w:author="Dylan Townsend" w:date="2023-08-11T14:59:00Z"/>
                <w:rFonts w:asciiTheme="minorHAnsi" w:hAnsiTheme="minorHAnsi"/>
                <w:sz w:val="22"/>
              </w:rPr>
            </w:pPr>
            <w:ins w:id="1" w:author="Dylan Townsend" w:date="2023-08-11T14:59:00Z">
              <w:r w:rsidRPr="00281140">
                <w:rPr>
                  <w:rFonts w:asciiTheme="minorHAnsi" w:hAnsiTheme="minorHAnsi"/>
                  <w:sz w:val="22"/>
                </w:rPr>
                <w:t xml:space="preserve">Attachment B contains the legal text amendments proposed by the DCP 423 Working Group which is to be used by the modelling consultant to implement the DCP 423 solution within the abovementioned models. The drafting amendments contained within Attachment B are baselined against the pre-release version for the applicable charging methodologies (being Schedules 16, 17, 18 and 20) that will be effective as of 01 April 2024, as was provided to the appointed modelling consultants on </w:t>
              </w:r>
            </w:ins>
            <w:ins w:id="2" w:author="Dylan Townsend" w:date="2023-08-11T15:01:00Z">
              <w:r w:rsidR="00B93539" w:rsidRPr="00281140">
                <w:rPr>
                  <w:rFonts w:asciiTheme="minorHAnsi" w:hAnsiTheme="minorHAnsi"/>
                  <w:sz w:val="22"/>
                </w:rPr>
                <w:t xml:space="preserve">06 October 2022 </w:t>
              </w:r>
            </w:ins>
            <w:ins w:id="3" w:author="Dylan Townsend" w:date="2023-08-11T15:02:00Z">
              <w:r w:rsidR="00B93539" w:rsidRPr="00281140">
                <w:rPr>
                  <w:rFonts w:asciiTheme="minorHAnsi" w:hAnsiTheme="minorHAnsi"/>
                  <w:sz w:val="22"/>
                </w:rPr>
                <w:t>for th</w:t>
              </w:r>
            </w:ins>
            <w:ins w:id="4" w:author="Dylan Townsend" w:date="2023-08-11T14:59:00Z">
              <w:r w:rsidRPr="00281140">
                <w:rPr>
                  <w:rFonts w:asciiTheme="minorHAnsi" w:hAnsiTheme="minorHAnsi"/>
                  <w:sz w:val="22"/>
                </w:rPr>
                <w:t>e purposes of creating the set of models and user guides for the 202</w:t>
              </w:r>
            </w:ins>
            <w:ins w:id="5" w:author="Dylan Townsend" w:date="2023-08-11T15:02:00Z">
              <w:r w:rsidR="00B93539" w:rsidRPr="00281140">
                <w:rPr>
                  <w:rFonts w:asciiTheme="minorHAnsi" w:hAnsiTheme="minorHAnsi"/>
                  <w:sz w:val="22"/>
                </w:rPr>
                <w:t>4</w:t>
              </w:r>
            </w:ins>
            <w:ins w:id="6" w:author="Dylan Townsend" w:date="2023-08-11T14:59:00Z">
              <w:r w:rsidRPr="00281140">
                <w:rPr>
                  <w:rFonts w:asciiTheme="minorHAnsi" w:hAnsiTheme="minorHAnsi"/>
                  <w:sz w:val="22"/>
                </w:rPr>
                <w:t>/2</w:t>
              </w:r>
            </w:ins>
            <w:ins w:id="7" w:author="Dylan Townsend" w:date="2023-08-11T15:02:00Z">
              <w:r w:rsidR="00B93539" w:rsidRPr="00281140">
                <w:rPr>
                  <w:rFonts w:asciiTheme="minorHAnsi" w:hAnsiTheme="minorHAnsi"/>
                  <w:sz w:val="22"/>
                </w:rPr>
                <w:t>5</w:t>
              </w:r>
            </w:ins>
            <w:ins w:id="8" w:author="Dylan Townsend" w:date="2023-08-11T14:59:00Z">
              <w:r w:rsidRPr="00281140">
                <w:rPr>
                  <w:rFonts w:asciiTheme="minorHAnsi" w:hAnsiTheme="minorHAnsi"/>
                  <w:sz w:val="22"/>
                </w:rPr>
                <w:t xml:space="preserve"> charging year.  </w:t>
              </w:r>
            </w:ins>
          </w:p>
          <w:p w14:paraId="74D52C8F" w14:textId="1C45F496" w:rsidR="007567AF" w:rsidRPr="00281140" w:rsidRDefault="007A627A" w:rsidP="00D46422">
            <w:pPr>
              <w:cnfStyle w:val="000000000000" w:firstRow="0" w:lastRow="0" w:firstColumn="0" w:lastColumn="0" w:oddVBand="0" w:evenVBand="0" w:oddHBand="0" w:evenHBand="0" w:firstRowFirstColumn="0" w:firstRowLastColumn="0" w:lastRowFirstColumn="0" w:lastRowLastColumn="0"/>
              <w:rPr>
                <w:ins w:id="9" w:author="Dylan Townsend" w:date="2023-08-11T14:59:00Z"/>
                <w:sz w:val="22"/>
              </w:rPr>
            </w:pPr>
            <w:ins w:id="10" w:author="Dylan Townsend" w:date="2023-08-11T17:26:00Z">
              <w:r w:rsidRPr="00281140">
                <w:rPr>
                  <w:sz w:val="22"/>
                </w:rPr>
                <w:t>T</w:t>
              </w:r>
            </w:ins>
            <w:ins w:id="11" w:author="Dylan Townsend" w:date="2023-08-11T14:59:00Z">
              <w:r w:rsidR="007567AF" w:rsidRPr="00281140">
                <w:rPr>
                  <w:sz w:val="22"/>
                </w:rPr>
                <w:t xml:space="preserve">he appointed modelling consultant is to use the following versions of the models as a baseline for this DCP </w:t>
              </w:r>
            </w:ins>
            <w:ins w:id="12" w:author="Dylan Townsend" w:date="2023-08-11T15:02:00Z">
              <w:r w:rsidR="00B93539" w:rsidRPr="00281140">
                <w:rPr>
                  <w:sz w:val="22"/>
                </w:rPr>
                <w:t>423</w:t>
              </w:r>
            </w:ins>
            <w:ins w:id="13" w:author="Dylan Townsend" w:date="2023-08-11T14:59:00Z">
              <w:r w:rsidR="007567AF" w:rsidRPr="00281140">
                <w:rPr>
                  <w:sz w:val="22"/>
                </w:rPr>
                <w:t xml:space="preserve"> request:</w:t>
              </w:r>
            </w:ins>
          </w:p>
          <w:p w14:paraId="51D35C2B" w14:textId="77777777" w:rsidR="00D46422" w:rsidRPr="008D69DA" w:rsidRDefault="00D46422" w:rsidP="00D46422">
            <w:pPr>
              <w:pStyle w:val="ListParagraph"/>
              <w:numPr>
                <w:ilvl w:val="0"/>
                <w:numId w:val="12"/>
              </w:numPr>
              <w:spacing w:before="0" w:line="276" w:lineRule="auto"/>
              <w:ind w:left="714" w:hanging="357"/>
              <w:contextualSpacing w:val="0"/>
              <w:cnfStyle w:val="000000000000" w:firstRow="0" w:lastRow="0" w:firstColumn="0" w:lastColumn="0" w:oddVBand="0" w:evenVBand="0" w:oddHBand="0" w:evenHBand="0" w:firstRowFirstColumn="0" w:firstRowLastColumn="0" w:lastRowFirstColumn="0" w:lastRowLastColumn="0"/>
              <w:rPr>
                <w:ins w:id="14" w:author="Dylan Townsend" w:date="2023-08-11T17:51:00Z"/>
                <w:sz w:val="22"/>
              </w:rPr>
            </w:pPr>
            <w:ins w:id="15" w:author="Dylan Townsend" w:date="2023-08-11T17:51:00Z">
              <w:r w:rsidRPr="008D69DA">
                <w:rPr>
                  <w:sz w:val="22"/>
                </w:rPr>
                <w:t>CDCM_v9_2024_25_Pre-Release</w:t>
              </w:r>
            </w:ins>
          </w:p>
          <w:p w14:paraId="2702C235" w14:textId="77777777" w:rsidR="00D46422" w:rsidRPr="008D69DA" w:rsidRDefault="00D46422" w:rsidP="00D46422">
            <w:pPr>
              <w:pStyle w:val="ListParagraph"/>
              <w:numPr>
                <w:ilvl w:val="0"/>
                <w:numId w:val="12"/>
              </w:numPr>
              <w:ind w:left="714" w:hanging="357"/>
              <w:contextualSpacing w:val="0"/>
              <w:cnfStyle w:val="000000000000" w:firstRow="0" w:lastRow="0" w:firstColumn="0" w:lastColumn="0" w:oddVBand="0" w:evenVBand="0" w:oddHBand="0" w:evenHBand="0" w:firstRowFirstColumn="0" w:firstRowLastColumn="0" w:lastRowFirstColumn="0" w:lastRowLastColumn="0"/>
              <w:rPr>
                <w:ins w:id="16" w:author="Dylan Townsend" w:date="2023-08-11T17:51:00Z"/>
                <w:sz w:val="22"/>
              </w:rPr>
            </w:pPr>
            <w:ins w:id="17" w:author="Dylan Townsend" w:date="2023-08-11T17:51:00Z">
              <w:r w:rsidRPr="008D69DA">
                <w:rPr>
                  <w:sz w:val="22"/>
                </w:rPr>
                <w:t>ARP_v7_2024_25_Pre-Release</w:t>
              </w:r>
            </w:ins>
          </w:p>
          <w:p w14:paraId="2FE12028" w14:textId="77777777" w:rsidR="00D46422" w:rsidRPr="008D69DA" w:rsidRDefault="00D46422" w:rsidP="00D46422">
            <w:pPr>
              <w:pStyle w:val="Heading1"/>
              <w:numPr>
                <w:ilvl w:val="0"/>
                <w:numId w:val="12"/>
              </w:numPr>
              <w:tabs>
                <w:tab w:val="clear" w:pos="1605"/>
              </w:tabs>
              <w:ind w:left="714" w:hanging="357"/>
              <w:cnfStyle w:val="000000000000" w:firstRow="0" w:lastRow="0" w:firstColumn="0" w:lastColumn="0" w:oddVBand="0" w:evenVBand="0" w:oddHBand="0" w:evenHBand="0" w:firstRowFirstColumn="0" w:firstRowLastColumn="0" w:lastRowFirstColumn="0" w:lastRowLastColumn="0"/>
              <w:rPr>
                <w:ins w:id="18" w:author="Dylan Townsend" w:date="2023-08-11T17:51:00Z"/>
                <w:sz w:val="22"/>
              </w:rPr>
            </w:pPr>
            <w:ins w:id="19" w:author="Dylan Townsend" w:date="2023-08-11T17:51:00Z">
              <w:r w:rsidRPr="008D69DA">
                <w:rPr>
                  <w:sz w:val="22"/>
                </w:rPr>
                <w:t>EDCM-LRIC_v10_2024_25_Pre-Release</w:t>
              </w:r>
            </w:ins>
          </w:p>
          <w:p w14:paraId="6A9B5B25" w14:textId="754F1B3A" w:rsidR="00D46422" w:rsidRPr="008D69DA" w:rsidRDefault="00D46422" w:rsidP="00D46422">
            <w:pPr>
              <w:pStyle w:val="ListParagraph"/>
              <w:numPr>
                <w:ilvl w:val="0"/>
                <w:numId w:val="12"/>
              </w:numPr>
              <w:ind w:left="714" w:hanging="357"/>
              <w:contextualSpacing w:val="0"/>
              <w:cnfStyle w:val="000000000000" w:firstRow="0" w:lastRow="0" w:firstColumn="0" w:lastColumn="0" w:oddVBand="0" w:evenVBand="0" w:oddHBand="0" w:evenHBand="0" w:firstRowFirstColumn="0" w:firstRowLastColumn="0" w:lastRowFirstColumn="0" w:lastRowLastColumn="0"/>
              <w:rPr>
                <w:ins w:id="20" w:author="Dylan Townsend" w:date="2023-08-11T17:51:00Z"/>
                <w:sz w:val="22"/>
              </w:rPr>
            </w:pPr>
            <w:ins w:id="21" w:author="Dylan Townsend" w:date="2023-08-11T17:51:00Z">
              <w:r w:rsidRPr="008D69DA">
                <w:rPr>
                  <w:sz w:val="22"/>
                </w:rPr>
                <w:t>EDCM-FCP_v10_2024_25_Pre-Release</w:t>
              </w:r>
            </w:ins>
          </w:p>
          <w:p w14:paraId="0FBA1940" w14:textId="44BDE6BA" w:rsidR="007567AF" w:rsidRPr="00281140" w:rsidRDefault="007567AF" w:rsidP="00D46422">
            <w:pPr>
              <w:cnfStyle w:val="000000000000" w:firstRow="0" w:lastRow="0" w:firstColumn="0" w:lastColumn="0" w:oddVBand="0" w:evenVBand="0" w:oddHBand="0" w:evenHBand="0" w:firstRowFirstColumn="0" w:firstRowLastColumn="0" w:lastRowFirstColumn="0" w:lastRowLastColumn="0"/>
              <w:rPr>
                <w:ins w:id="22" w:author="Dylan Townsend" w:date="2023-08-11T14:59:00Z"/>
                <w:sz w:val="22"/>
              </w:rPr>
            </w:pPr>
            <w:ins w:id="23" w:author="Dylan Townsend" w:date="2023-08-11T14:59:00Z">
              <w:r w:rsidRPr="00281140">
                <w:rPr>
                  <w:sz w:val="22"/>
                </w:rPr>
                <w:t xml:space="preserve">The Working Group request the for the designated modelling consultant to provide </w:t>
              </w:r>
            </w:ins>
            <w:ins w:id="24" w:author="Dylan Townsend" w:date="2023-08-11T15:02:00Z">
              <w:r w:rsidR="00B93539" w:rsidRPr="00281140">
                <w:rPr>
                  <w:sz w:val="22"/>
                </w:rPr>
                <w:t>amended</w:t>
              </w:r>
            </w:ins>
            <w:ins w:id="25" w:author="Dylan Townsend" w:date="2023-08-11T14:59:00Z">
              <w:r w:rsidRPr="00281140">
                <w:rPr>
                  <w:sz w:val="22"/>
                </w:rPr>
                <w:t xml:space="preserve"> version</w:t>
              </w:r>
            </w:ins>
            <w:ins w:id="26" w:author="Dylan Townsend" w:date="2023-08-11T15:08:00Z">
              <w:r w:rsidR="00B93539" w:rsidRPr="00281140">
                <w:rPr>
                  <w:sz w:val="22"/>
                </w:rPr>
                <w:t>s</w:t>
              </w:r>
            </w:ins>
            <w:ins w:id="27" w:author="Dylan Townsend" w:date="2023-08-11T15:02:00Z">
              <w:r w:rsidR="00B93539" w:rsidRPr="00281140">
                <w:rPr>
                  <w:sz w:val="22"/>
                </w:rPr>
                <w:t xml:space="preserve"> </w:t>
              </w:r>
            </w:ins>
            <w:ins w:id="28" w:author="Dylan Townsend" w:date="2023-08-11T14:59:00Z">
              <w:r w:rsidRPr="00281140">
                <w:rPr>
                  <w:sz w:val="22"/>
                </w:rPr>
                <w:t xml:space="preserve">of </w:t>
              </w:r>
            </w:ins>
            <w:ins w:id="29" w:author="Dylan Townsend" w:date="2023-08-11T15:02:00Z">
              <w:r w:rsidR="00B93539" w:rsidRPr="00281140">
                <w:rPr>
                  <w:sz w:val="22"/>
                </w:rPr>
                <w:t>the</w:t>
              </w:r>
            </w:ins>
            <w:ins w:id="30" w:author="Dylan Townsend" w:date="2023-08-11T14:59:00Z">
              <w:r w:rsidRPr="00281140">
                <w:rPr>
                  <w:sz w:val="22"/>
                </w:rPr>
                <w:t xml:space="preserve"> </w:t>
              </w:r>
            </w:ins>
            <w:ins w:id="31" w:author="Dylan Townsend" w:date="2023-08-11T15:08:00Z">
              <w:r w:rsidR="00B93539" w:rsidRPr="00281140">
                <w:rPr>
                  <w:sz w:val="22"/>
                </w:rPr>
                <w:t>relevant models</w:t>
              </w:r>
            </w:ins>
            <w:ins w:id="32" w:author="Dylan Townsend" w:date="2023-08-11T14:59:00Z">
              <w:r w:rsidRPr="00281140">
                <w:rPr>
                  <w:sz w:val="22"/>
                </w:rPr>
                <w:t xml:space="preserve"> as detailed below. </w:t>
              </w:r>
            </w:ins>
          </w:p>
          <w:p w14:paraId="51C00445" w14:textId="0D74F438" w:rsidR="00AF3832" w:rsidRPr="00281140" w:rsidRDefault="0051630E" w:rsidP="00D46422">
            <w:pPr>
              <w:cnfStyle w:val="000000000000" w:firstRow="0" w:lastRow="0" w:firstColumn="0" w:lastColumn="0" w:oddVBand="0" w:evenVBand="0" w:oddHBand="0" w:evenHBand="0" w:firstRowFirstColumn="0" w:firstRowLastColumn="0" w:lastRowFirstColumn="0" w:lastRowLastColumn="0"/>
              <w:rPr>
                <w:ins w:id="33" w:author="Dylan Townsend" w:date="2023-08-11T17:38:00Z"/>
                <w:sz w:val="22"/>
              </w:rPr>
            </w:pPr>
            <w:r w:rsidRPr="00281140">
              <w:rPr>
                <w:sz w:val="22"/>
              </w:rPr>
              <w:t>T</w:t>
            </w:r>
            <w:r w:rsidR="00405AB4" w:rsidRPr="00281140">
              <w:rPr>
                <w:sz w:val="22"/>
              </w:rPr>
              <w:t>he objective of the modification</w:t>
            </w:r>
            <w:r w:rsidR="006E3B42" w:rsidRPr="00281140">
              <w:rPr>
                <w:sz w:val="22"/>
              </w:rPr>
              <w:t xml:space="preserve"> is to ensure that </w:t>
            </w:r>
            <w:ins w:id="34" w:author="Dylan Townsend" w:date="2023-08-11T17:14:00Z">
              <w:r w:rsidR="007A1D47" w:rsidRPr="00281140">
                <w:rPr>
                  <w:sz w:val="22"/>
                </w:rPr>
                <w:t>for any demand tariffs,</w:t>
              </w:r>
            </w:ins>
            <w:ins w:id="35" w:author="Dylan Townsend" w:date="2023-08-11T17:15:00Z">
              <w:r w:rsidR="007A1D47" w:rsidRPr="00281140">
                <w:rPr>
                  <w:sz w:val="22"/>
                </w:rPr>
                <w:t xml:space="preserve"> </w:t>
              </w:r>
            </w:ins>
            <w:r w:rsidR="006E3B42" w:rsidRPr="00281140">
              <w:rPr>
                <w:sz w:val="22"/>
              </w:rPr>
              <w:t>whe</w:t>
            </w:r>
            <w:ins w:id="36" w:author="Dylan Townsend" w:date="2023-08-11T14:45:00Z">
              <w:r w:rsidR="003162A2" w:rsidRPr="00281140">
                <w:rPr>
                  <w:sz w:val="22"/>
                </w:rPr>
                <w:t>re</w:t>
              </w:r>
            </w:ins>
            <w:del w:id="37" w:author="Dylan Townsend" w:date="2023-08-11T14:45:00Z">
              <w:r w:rsidR="006E3B42" w:rsidRPr="00281140" w:rsidDel="003162A2">
                <w:rPr>
                  <w:sz w:val="22"/>
                </w:rPr>
                <w:delText>n</w:delText>
              </w:r>
            </w:del>
            <w:ins w:id="38" w:author="Dylan Townsend" w:date="2023-08-11T14:45:00Z">
              <w:r w:rsidR="003162A2" w:rsidRPr="00281140">
                <w:rPr>
                  <w:sz w:val="22"/>
                </w:rPr>
                <w:t xml:space="preserve"> any of the below </w:t>
              </w:r>
            </w:ins>
            <w:ins w:id="39" w:author="Dylan Townsend" w:date="2023-08-12T16:01:00Z">
              <w:r w:rsidR="00AD2CF6">
                <w:rPr>
                  <w:sz w:val="22"/>
                </w:rPr>
                <w:t xml:space="preserve">all the way </w:t>
              </w:r>
            </w:ins>
            <w:ins w:id="40" w:author="Dylan Townsend" w:date="2023-08-11T14:45:00Z">
              <w:r w:rsidR="003162A2" w:rsidRPr="00281140">
                <w:rPr>
                  <w:sz w:val="22"/>
                </w:rPr>
                <w:t>tariff components</w:t>
              </w:r>
            </w:ins>
            <w:ins w:id="41" w:author="Dylan Townsend" w:date="2023-08-11T14:52:00Z">
              <w:r w:rsidR="007567AF" w:rsidRPr="00281140">
                <w:rPr>
                  <w:sz w:val="22"/>
                </w:rPr>
                <w:t xml:space="preserve"> are a negative value</w:t>
              </w:r>
            </w:ins>
            <w:ins w:id="42" w:author="Dylan Townsend" w:date="2023-08-11T17:15:00Z">
              <w:r w:rsidR="007A1D47" w:rsidRPr="00281140">
                <w:rPr>
                  <w:sz w:val="22"/>
                </w:rPr>
                <w:t xml:space="preserve"> </w:t>
              </w:r>
            </w:ins>
            <w:ins w:id="43" w:author="Dylan Townsend" w:date="2023-08-11T17:16:00Z">
              <w:r w:rsidR="007A1D47" w:rsidRPr="00281140">
                <w:rPr>
                  <w:sz w:val="22"/>
                </w:rPr>
                <w:t>(</w:t>
              </w:r>
            </w:ins>
            <w:ins w:id="44" w:author="Dylan Townsend" w:date="2023-08-11T14:44:00Z">
              <w:r w:rsidR="003162A2" w:rsidRPr="00281140">
                <w:rPr>
                  <w:sz w:val="22"/>
                </w:rPr>
                <w:t>post-adders &amp; discounting</w:t>
              </w:r>
            </w:ins>
            <w:ins w:id="45" w:author="Dylan Townsend" w:date="2023-08-11T17:16:00Z">
              <w:r w:rsidR="007A1D47" w:rsidRPr="00281140">
                <w:rPr>
                  <w:sz w:val="22"/>
                </w:rPr>
                <w:t xml:space="preserve">) then </w:t>
              </w:r>
            </w:ins>
            <w:ins w:id="46" w:author="Dylan Townsend" w:date="2023-08-11T17:17:00Z">
              <w:r w:rsidR="007A1D47" w:rsidRPr="00281140">
                <w:rPr>
                  <w:sz w:val="22"/>
                </w:rPr>
                <w:t xml:space="preserve">the LDNO discount </w:t>
              </w:r>
            </w:ins>
            <w:ins w:id="47" w:author="Dylan Townsend" w:date="2023-08-11T17:27:00Z">
              <w:r w:rsidR="007A627A" w:rsidRPr="00281140">
                <w:rPr>
                  <w:sz w:val="22"/>
                </w:rPr>
                <w:t>percentages</w:t>
              </w:r>
            </w:ins>
            <w:ins w:id="48" w:author="Dylan Townsend" w:date="2023-08-11T17:17:00Z">
              <w:r w:rsidR="007A1D47" w:rsidRPr="00281140">
                <w:rPr>
                  <w:sz w:val="22"/>
                </w:rPr>
                <w:t xml:space="preserve"> be set to zero for those tariff components</w:t>
              </w:r>
            </w:ins>
            <w:ins w:id="49" w:author="Dylan Townsend" w:date="2023-08-11T17:36:00Z">
              <w:r w:rsidR="00AF3832" w:rsidRPr="00281140">
                <w:rPr>
                  <w:sz w:val="22"/>
                </w:rPr>
                <w:t>.</w:t>
              </w:r>
            </w:ins>
            <w:ins w:id="50" w:author="Dylan Townsend" w:date="2023-08-11T17:17:00Z">
              <w:r w:rsidR="007A1D47" w:rsidRPr="00281140">
                <w:rPr>
                  <w:sz w:val="22"/>
                </w:rPr>
                <w:t xml:space="preserve"> </w:t>
              </w:r>
            </w:ins>
            <w:ins w:id="51" w:author="Dylan Townsend" w:date="2023-08-11T14:50:00Z">
              <w:r w:rsidR="007567AF" w:rsidRPr="00281140">
                <w:rPr>
                  <w:sz w:val="22"/>
                </w:rPr>
                <w:t xml:space="preserve"> </w:t>
              </w:r>
            </w:ins>
            <w:ins w:id="52" w:author="Dylan Townsend" w:date="2023-08-11T17:37:00Z">
              <w:r w:rsidR="00AF3832" w:rsidRPr="00281140">
                <w:rPr>
                  <w:sz w:val="22"/>
                </w:rPr>
                <w:t xml:space="preserve">The applicable tariff components </w:t>
              </w:r>
              <w:proofErr w:type="gramStart"/>
              <w:r w:rsidR="00AF3832" w:rsidRPr="00281140">
                <w:rPr>
                  <w:sz w:val="22"/>
                </w:rPr>
                <w:t>are:</w:t>
              </w:r>
              <w:proofErr w:type="gramEnd"/>
              <w:r w:rsidR="00AF3832" w:rsidRPr="00281140">
                <w:rPr>
                  <w:sz w:val="22"/>
                </w:rPr>
                <w:t xml:space="preserve">  </w:t>
              </w:r>
            </w:ins>
            <w:ins w:id="53" w:author="Dylan Townsend" w:date="2023-08-11T14:44:00Z">
              <w:r w:rsidR="003162A2" w:rsidRPr="00281140">
                <w:rPr>
                  <w:sz w:val="22"/>
                </w:rPr>
                <w:t>Unit rate 1</w:t>
              </w:r>
            </w:ins>
            <w:ins w:id="54" w:author="Dylan Townsend" w:date="2023-08-11T17:37:00Z">
              <w:r w:rsidR="00AF3832" w:rsidRPr="00281140">
                <w:rPr>
                  <w:sz w:val="22"/>
                </w:rPr>
                <w:t xml:space="preserve">, </w:t>
              </w:r>
            </w:ins>
            <w:ins w:id="55" w:author="Dylan Townsend" w:date="2023-08-11T14:44:00Z">
              <w:r w:rsidR="003162A2" w:rsidRPr="00281140">
                <w:rPr>
                  <w:sz w:val="22"/>
                </w:rPr>
                <w:t>Unit rate 2</w:t>
              </w:r>
            </w:ins>
            <w:ins w:id="56" w:author="Dylan Townsend" w:date="2023-08-11T17:37:00Z">
              <w:r w:rsidR="00AF3832" w:rsidRPr="00281140">
                <w:rPr>
                  <w:sz w:val="22"/>
                </w:rPr>
                <w:t xml:space="preserve">, </w:t>
              </w:r>
            </w:ins>
            <w:ins w:id="57" w:author="Dylan Townsend" w:date="2023-08-11T14:44:00Z">
              <w:r w:rsidR="003162A2" w:rsidRPr="00281140">
                <w:rPr>
                  <w:sz w:val="22"/>
                </w:rPr>
                <w:t>Unit rate 3</w:t>
              </w:r>
            </w:ins>
            <w:ins w:id="58" w:author="Dylan Townsend" w:date="2023-08-11T17:37:00Z">
              <w:r w:rsidR="00AF3832" w:rsidRPr="00281140">
                <w:rPr>
                  <w:sz w:val="22"/>
                </w:rPr>
                <w:t xml:space="preserve">, </w:t>
              </w:r>
            </w:ins>
            <w:ins w:id="59" w:author="Dylan Townsend" w:date="2023-08-11T14:44:00Z">
              <w:r w:rsidR="003162A2" w:rsidRPr="00281140">
                <w:rPr>
                  <w:sz w:val="22"/>
                </w:rPr>
                <w:t>Fixed charge</w:t>
              </w:r>
            </w:ins>
            <w:ins w:id="60" w:author="Dylan Townsend" w:date="2023-08-11T17:37:00Z">
              <w:r w:rsidR="00AF3832" w:rsidRPr="00281140">
                <w:rPr>
                  <w:sz w:val="22"/>
                </w:rPr>
                <w:t xml:space="preserve">, </w:t>
              </w:r>
            </w:ins>
            <w:ins w:id="61" w:author="Dylan Townsend" w:date="2023-08-11T14:44:00Z">
              <w:r w:rsidR="003162A2" w:rsidRPr="00281140">
                <w:rPr>
                  <w:sz w:val="22"/>
                </w:rPr>
                <w:t>Capacity charge</w:t>
              </w:r>
            </w:ins>
            <w:ins w:id="62" w:author="Dylan Townsend" w:date="2023-08-11T17:37:00Z">
              <w:r w:rsidR="00AF3832" w:rsidRPr="00281140">
                <w:rPr>
                  <w:sz w:val="22"/>
                </w:rPr>
                <w:t xml:space="preserve">, </w:t>
              </w:r>
            </w:ins>
            <w:ins w:id="63" w:author="Dylan Townsend" w:date="2023-08-11T14:44:00Z">
              <w:r w:rsidR="003162A2" w:rsidRPr="00281140">
                <w:rPr>
                  <w:sz w:val="22"/>
                </w:rPr>
                <w:t>Exceeded capacity charge</w:t>
              </w:r>
            </w:ins>
            <w:ins w:id="64" w:author="Dylan Townsend" w:date="2023-08-11T17:37:00Z">
              <w:r w:rsidR="00AF3832" w:rsidRPr="00281140">
                <w:rPr>
                  <w:sz w:val="22"/>
                </w:rPr>
                <w:t xml:space="preserve"> and </w:t>
              </w:r>
            </w:ins>
            <w:ins w:id="65" w:author="Dylan Townsend" w:date="2023-08-11T14:44:00Z">
              <w:r w:rsidR="003162A2" w:rsidRPr="00281140">
                <w:rPr>
                  <w:sz w:val="22"/>
                </w:rPr>
                <w:t>Reactive power charge</w:t>
              </w:r>
            </w:ins>
            <w:ins w:id="66" w:author="Dylan Townsend" w:date="2023-08-11T17:38:00Z">
              <w:r w:rsidR="00AF3832" w:rsidRPr="00281140">
                <w:rPr>
                  <w:sz w:val="22"/>
                </w:rPr>
                <w:t xml:space="preserve">. </w:t>
              </w:r>
            </w:ins>
          </w:p>
          <w:p w14:paraId="2C485F4E" w14:textId="136A9E01" w:rsidR="00405AB4" w:rsidRPr="00281140" w:rsidRDefault="00AF3832" w:rsidP="00281140">
            <w:pPr>
              <w:pStyle w:val="GSTblText1"/>
              <w:cnfStyle w:val="000000000000" w:firstRow="0" w:lastRow="0" w:firstColumn="0" w:lastColumn="0" w:oddVBand="0" w:evenVBand="0" w:oddHBand="0" w:evenHBand="0" w:firstRowFirstColumn="0" w:firstRowLastColumn="0" w:lastRowFirstColumn="0" w:lastRowLastColumn="0"/>
              <w:rPr>
                <w:sz w:val="22"/>
              </w:rPr>
            </w:pPr>
            <w:ins w:id="67" w:author="Dylan Townsend" w:date="2023-08-11T17:38:00Z">
              <w:r w:rsidRPr="00281140">
                <w:rPr>
                  <w:sz w:val="22"/>
                </w:rPr>
                <w:lastRenderedPageBreak/>
                <w:t>The Working Group believe that</w:t>
              </w:r>
            </w:ins>
            <w:ins w:id="68" w:author="Dylan Townsend" w:date="2023-08-11T17:43:00Z">
              <w:r w:rsidRPr="00281140">
                <w:rPr>
                  <w:sz w:val="22"/>
                </w:rPr>
                <w:t xml:space="preserve"> their solution will </w:t>
              </w:r>
            </w:ins>
            <w:ins w:id="69" w:author="Dylan Townsend" w:date="2023-08-11T17:38:00Z">
              <w:r w:rsidRPr="00281140">
                <w:rPr>
                  <w:sz w:val="22"/>
                </w:rPr>
                <w:t xml:space="preserve">mean that where </w:t>
              </w:r>
            </w:ins>
            <w:ins w:id="70" w:author="Dylan Townsend" w:date="2023-08-15T09:54:00Z">
              <w:r w:rsidR="0085739B">
                <w:rPr>
                  <w:sz w:val="22"/>
                </w:rPr>
                <w:t>a</w:t>
              </w:r>
              <w:r w:rsidR="0085739B">
                <w:t>ny</w:t>
              </w:r>
            </w:ins>
            <w:ins w:id="71" w:author="Dylan Townsend" w:date="2023-08-11T17:38:00Z">
              <w:r w:rsidRPr="00281140">
                <w:rPr>
                  <w:sz w:val="22"/>
                </w:rPr>
                <w:t xml:space="preserve"> </w:t>
              </w:r>
            </w:ins>
            <w:ins w:id="72" w:author="Dylan Townsend" w:date="2023-08-11T18:09:00Z">
              <w:r w:rsidR="00281140" w:rsidRPr="00281140">
                <w:rPr>
                  <w:sz w:val="22"/>
                </w:rPr>
                <w:t>a</w:t>
              </w:r>
            </w:ins>
            <w:ins w:id="73" w:author="Dylan Townsend" w:date="2023-08-11T17:43:00Z">
              <w:r w:rsidRPr="00281140">
                <w:rPr>
                  <w:sz w:val="22"/>
                </w:rPr>
                <w:t xml:space="preserve">ll the way tariff </w:t>
              </w:r>
            </w:ins>
            <w:ins w:id="74" w:author="Dylan Townsend" w:date="2023-08-15T09:57:00Z">
              <w:r w:rsidR="0085739B" w:rsidRPr="00281140">
                <w:rPr>
                  <w:sz w:val="22"/>
                </w:rPr>
                <w:t xml:space="preserve">component </w:t>
              </w:r>
            </w:ins>
            <w:ins w:id="75" w:author="Dylan Townsend" w:date="2023-08-11T17:43:00Z">
              <w:r w:rsidRPr="00281140">
                <w:rPr>
                  <w:sz w:val="22"/>
                </w:rPr>
                <w:t>(post-adders &amp; discounting</w:t>
              </w:r>
            </w:ins>
            <w:ins w:id="76" w:author="Dylan Townsend" w:date="2023-08-11T17:44:00Z">
              <w:r w:rsidRPr="00281140">
                <w:rPr>
                  <w:sz w:val="22"/>
                </w:rPr>
                <w:t>) is set to zero</w:t>
              </w:r>
            </w:ins>
            <w:ins w:id="77" w:author="Dylan Townsend" w:date="2023-08-15T09:54:00Z">
              <w:r w:rsidR="0085739B">
                <w:rPr>
                  <w:sz w:val="22"/>
                </w:rPr>
                <w:t xml:space="preserve"> </w:t>
              </w:r>
            </w:ins>
            <w:ins w:id="78" w:author="Dylan Townsend" w:date="2023-08-15T09:55:00Z">
              <w:r w:rsidR="0085739B">
                <w:t>(</w:t>
              </w:r>
              <w:proofErr w:type="gramStart"/>
              <w:r w:rsidR="0085739B">
                <w:t>as a result of</w:t>
              </w:r>
              <w:proofErr w:type="gramEnd"/>
              <w:r w:rsidR="0085739B">
                <w:t xml:space="preserve"> </w:t>
              </w:r>
            </w:ins>
            <w:ins w:id="79" w:author="Dylan Townsend" w:date="2023-08-15T09:56:00Z">
              <w:r w:rsidR="0085739B">
                <w:t>negative residual charges</w:t>
              </w:r>
            </w:ins>
            <w:ins w:id="80" w:author="Dylan Townsend" w:date="2023-08-15T09:57:00Z">
              <w:r w:rsidR="0085739B">
                <w:t xml:space="preserve">) </w:t>
              </w:r>
            </w:ins>
            <w:ins w:id="81" w:author="Dylan Townsend" w:date="2023-08-15T09:58:00Z">
              <w:r w:rsidR="0085739B">
                <w:t xml:space="preserve">then the </w:t>
              </w:r>
              <w:r w:rsidR="0085739B" w:rsidRPr="00281140">
                <w:rPr>
                  <w:sz w:val="22"/>
                </w:rPr>
                <w:t xml:space="preserve">equivalent </w:t>
              </w:r>
            </w:ins>
            <w:ins w:id="82" w:author="Dylan Townsend" w:date="2023-08-11T17:45:00Z">
              <w:r w:rsidR="00D46422" w:rsidRPr="00281140">
                <w:rPr>
                  <w:sz w:val="22"/>
                </w:rPr>
                <w:t xml:space="preserve">LDNO tariff </w:t>
              </w:r>
            </w:ins>
            <w:ins w:id="83" w:author="Dylan Townsend" w:date="2023-08-15T09:58:00Z">
              <w:r w:rsidR="0085739B" w:rsidRPr="00281140">
                <w:rPr>
                  <w:sz w:val="22"/>
                </w:rPr>
                <w:t xml:space="preserve">component </w:t>
              </w:r>
            </w:ins>
            <w:ins w:id="84" w:author="Dylan Townsend" w:date="2023-08-11T17:45:00Z">
              <w:r w:rsidR="00D46422" w:rsidRPr="00281140">
                <w:rPr>
                  <w:sz w:val="22"/>
                </w:rPr>
                <w:t>(post-adders &amp; discounting) will also</w:t>
              </w:r>
            </w:ins>
            <w:ins w:id="85" w:author="Dylan Townsend" w:date="2023-08-11T17:46:00Z">
              <w:r w:rsidR="00D46422" w:rsidRPr="00281140">
                <w:rPr>
                  <w:sz w:val="22"/>
                </w:rPr>
                <w:t xml:space="preserve"> be set to zero. The intent is to ensure where </w:t>
              </w:r>
            </w:ins>
            <w:r w:rsidR="006E3B42" w:rsidRPr="00281140">
              <w:rPr>
                <w:sz w:val="22"/>
              </w:rPr>
              <w:t xml:space="preserve">an </w:t>
            </w:r>
            <w:del w:id="86" w:author="Dylan Townsend" w:date="2023-08-12T16:02:00Z">
              <w:r w:rsidR="006E3B42" w:rsidRPr="00281140" w:rsidDel="00AD2CF6">
                <w:rPr>
                  <w:sz w:val="22"/>
                </w:rPr>
                <w:delText>A</w:delText>
              </w:r>
            </w:del>
            <w:ins w:id="87" w:author="Dylan Townsend" w:date="2023-08-12T16:02:00Z">
              <w:r w:rsidR="00AD2CF6">
                <w:rPr>
                  <w:sz w:val="22"/>
                </w:rPr>
                <w:t>a</w:t>
              </w:r>
            </w:ins>
            <w:ins w:id="88" w:author="Dylan Townsend" w:date="2023-08-11T17:39:00Z">
              <w:r w:rsidRPr="00281140">
                <w:rPr>
                  <w:sz w:val="22"/>
                </w:rPr>
                <w:t xml:space="preserve">ll </w:t>
              </w:r>
            </w:ins>
            <w:del w:id="89" w:author="Dylan Townsend" w:date="2023-08-12T16:02:00Z">
              <w:r w:rsidR="006E3B42" w:rsidRPr="00281140" w:rsidDel="00AD2CF6">
                <w:rPr>
                  <w:sz w:val="22"/>
                </w:rPr>
                <w:delText>T</w:delText>
              </w:r>
            </w:del>
            <w:ins w:id="90" w:author="Dylan Townsend" w:date="2023-08-12T16:02:00Z">
              <w:r w:rsidR="00AD2CF6">
                <w:rPr>
                  <w:sz w:val="22"/>
                </w:rPr>
                <w:t>t</w:t>
              </w:r>
            </w:ins>
            <w:ins w:id="91" w:author="Dylan Townsend" w:date="2023-08-11T17:39:00Z">
              <w:r w:rsidRPr="00281140">
                <w:rPr>
                  <w:sz w:val="22"/>
                </w:rPr>
                <w:t xml:space="preserve">he </w:t>
              </w:r>
            </w:ins>
            <w:del w:id="92" w:author="Dylan Townsend" w:date="2023-08-12T16:02:00Z">
              <w:r w:rsidR="006E3B42" w:rsidRPr="00281140" w:rsidDel="00AD2CF6">
                <w:rPr>
                  <w:sz w:val="22"/>
                </w:rPr>
                <w:delText>W</w:delText>
              </w:r>
            </w:del>
            <w:ins w:id="93" w:author="Dylan Townsend" w:date="2023-08-12T16:02:00Z">
              <w:r w:rsidR="00AD2CF6">
                <w:rPr>
                  <w:sz w:val="22"/>
                </w:rPr>
                <w:t>w</w:t>
              </w:r>
            </w:ins>
            <w:ins w:id="94" w:author="Dylan Townsend" w:date="2023-08-11T17:39:00Z">
              <w:r w:rsidRPr="00281140">
                <w:rPr>
                  <w:sz w:val="22"/>
                </w:rPr>
                <w:t>ay</w:t>
              </w:r>
            </w:ins>
            <w:r w:rsidR="006E3B42" w:rsidRPr="00281140">
              <w:rPr>
                <w:sz w:val="22"/>
              </w:rPr>
              <w:t xml:space="preserve"> tariff is</w:t>
            </w:r>
            <w:ins w:id="95" w:author="Dylan Townsend" w:date="2023-08-11T17:46:00Z">
              <w:r w:rsidR="00D46422" w:rsidRPr="00281140">
                <w:rPr>
                  <w:sz w:val="22"/>
                </w:rPr>
                <w:t xml:space="preserve"> set to</w:t>
              </w:r>
            </w:ins>
            <w:r w:rsidR="006E3B42" w:rsidRPr="00281140">
              <w:rPr>
                <w:sz w:val="22"/>
              </w:rPr>
              <w:t xml:space="preserve"> zero that the </w:t>
            </w:r>
            <w:ins w:id="96" w:author="Dylan Townsend" w:date="2023-08-11T18:10:00Z">
              <w:r w:rsidR="00281140" w:rsidRPr="00281140">
                <w:rPr>
                  <w:sz w:val="22"/>
                </w:rPr>
                <w:t xml:space="preserve">equivalent </w:t>
              </w:r>
            </w:ins>
            <w:r w:rsidR="006E3B42" w:rsidRPr="00281140">
              <w:rPr>
                <w:sz w:val="22"/>
              </w:rPr>
              <w:t>LDNO tariff is not higher than this</w:t>
            </w:r>
            <w:ins w:id="97" w:author="Dylan Townsend" w:date="2023-08-11T17:47:00Z">
              <w:r w:rsidR="00D46422" w:rsidRPr="00281140">
                <w:rPr>
                  <w:sz w:val="22"/>
                </w:rPr>
                <w:t>.</w:t>
              </w:r>
            </w:ins>
            <w:del w:id="98" w:author="Dylan Townsend" w:date="2023-08-11T17:47:00Z">
              <w:r w:rsidR="00405AB4" w:rsidRPr="00281140" w:rsidDel="00D46422">
                <w:rPr>
                  <w:sz w:val="22"/>
                </w:rPr>
                <w:delText>;</w:delText>
              </w:r>
            </w:del>
            <w:r w:rsidR="00405AB4" w:rsidRPr="00281140">
              <w:rPr>
                <w:sz w:val="22"/>
              </w:rPr>
              <w:t xml:space="preserve"> </w:t>
            </w:r>
          </w:p>
          <w:p w14:paraId="6576776C" w14:textId="4DBEAF7E" w:rsidR="00405AB4"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405AB4" w:rsidRPr="00281140">
              <w:rPr>
                <w:sz w:val="22"/>
              </w:rPr>
              <w:t xml:space="preserve">he </w:t>
            </w:r>
            <w:ins w:id="99" w:author="Dylan Townsend" w:date="2023-08-12T16:02:00Z">
              <w:r w:rsidR="00AD2CF6" w:rsidRPr="00281140">
                <w:rPr>
                  <w:rFonts w:asciiTheme="minorHAnsi" w:hAnsiTheme="minorHAnsi"/>
                  <w:sz w:val="22"/>
                </w:rPr>
                <w:t>modelling consultant</w:t>
              </w:r>
            </w:ins>
            <w:del w:id="100" w:author="Dylan Townsend" w:date="2023-08-12T16:02:00Z">
              <w:r w:rsidR="00405AB4" w:rsidRPr="00281140" w:rsidDel="00AD2CF6">
                <w:rPr>
                  <w:sz w:val="22"/>
                </w:rPr>
                <w:delText>service provider</w:delText>
              </w:r>
            </w:del>
            <w:r w:rsidR="00405AB4" w:rsidRPr="00281140">
              <w:rPr>
                <w:sz w:val="22"/>
              </w:rPr>
              <w:t xml:space="preserve"> is being asked to </w:t>
            </w:r>
            <w:r w:rsidR="006E3B42" w:rsidRPr="00281140">
              <w:rPr>
                <w:sz w:val="22"/>
              </w:rPr>
              <w:t>amend the application of the LDNO discount in the ‘Rounding’ sheet in the CDCM and ARP and in the ‘LDNO Calculations’ sheet in the EDCM to achieve the above objective</w:t>
            </w:r>
            <w:r w:rsidR="00405AB4" w:rsidRPr="00281140">
              <w:rPr>
                <w:sz w:val="22"/>
              </w:rPr>
              <w:t xml:space="preserve">; </w:t>
            </w:r>
          </w:p>
          <w:p w14:paraId="2A936428" w14:textId="396D8C7A" w:rsidR="008373D9"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 DCUSA text to be</w:t>
            </w:r>
            <w:r w:rsidR="00293088" w:rsidRPr="00281140">
              <w:rPr>
                <w:sz w:val="22"/>
              </w:rPr>
              <w:t xml:space="preserve"> implement</w:t>
            </w:r>
            <w:r w:rsidR="006E3B42" w:rsidRPr="00281140">
              <w:rPr>
                <w:sz w:val="22"/>
              </w:rPr>
              <w:t>ed is in Attachment B</w:t>
            </w:r>
            <w:r w:rsidR="00293088" w:rsidRPr="00281140">
              <w:rPr>
                <w:sz w:val="22"/>
              </w:rPr>
              <w:t xml:space="preserve">; </w:t>
            </w:r>
          </w:p>
          <w:p w14:paraId="4C75F7E7" w14:textId="7FB35DBA" w:rsidR="00405AB4"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here should not be</w:t>
            </w:r>
            <w:r w:rsidR="00405AB4" w:rsidRPr="00281140">
              <w:rPr>
                <w:sz w:val="22"/>
              </w:rPr>
              <w:t xml:space="preserve"> multiple interpretations</w:t>
            </w:r>
            <w:r w:rsidR="006E3B42" w:rsidRPr="00281140">
              <w:rPr>
                <w:sz w:val="22"/>
              </w:rPr>
              <w:t xml:space="preserve"> of the draft legal text</w:t>
            </w:r>
            <w:r w:rsidR="00405AB4" w:rsidRPr="00281140">
              <w:rPr>
                <w:sz w:val="22"/>
              </w:rPr>
              <w:t xml:space="preserve">; </w:t>
            </w:r>
          </w:p>
          <w:p w14:paraId="5B449403" w14:textId="78D447CF" w:rsidR="007D01F6"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3D5729" w:rsidRPr="00281140">
              <w:rPr>
                <w:sz w:val="22"/>
              </w:rPr>
              <w:t xml:space="preserve">he </w:t>
            </w:r>
            <w:ins w:id="101" w:author="Dylan Townsend" w:date="2023-08-12T16:02:00Z">
              <w:r w:rsidR="00AD2CF6" w:rsidRPr="00281140">
                <w:rPr>
                  <w:rFonts w:asciiTheme="minorHAnsi" w:hAnsiTheme="minorHAnsi"/>
                  <w:sz w:val="22"/>
                </w:rPr>
                <w:t>modelling consultant</w:t>
              </w:r>
            </w:ins>
            <w:del w:id="102" w:author="Dylan Townsend" w:date="2023-08-12T16:02:00Z">
              <w:r w:rsidR="003D5729" w:rsidRPr="00281140" w:rsidDel="00AD2CF6">
                <w:rPr>
                  <w:sz w:val="22"/>
                </w:rPr>
                <w:delText>service provider</w:delText>
              </w:r>
            </w:del>
            <w:r w:rsidR="003D5729" w:rsidRPr="00281140">
              <w:rPr>
                <w:sz w:val="22"/>
              </w:rPr>
              <w:t xml:space="preserve"> should use </w:t>
            </w:r>
            <w:r w:rsidR="00A665EF" w:rsidRPr="00281140">
              <w:rPr>
                <w:sz w:val="22"/>
              </w:rPr>
              <w:t xml:space="preserve">its </w:t>
            </w:r>
            <w:r w:rsidR="003D5729" w:rsidRPr="00281140">
              <w:rPr>
                <w:sz w:val="22"/>
              </w:rPr>
              <w:t>own judgement</w:t>
            </w:r>
            <w:r w:rsidR="006E3B42" w:rsidRPr="00281140">
              <w:rPr>
                <w:sz w:val="22"/>
              </w:rPr>
              <w:t xml:space="preserve"> to implement this change in the most efficient way</w:t>
            </w:r>
            <w:ins w:id="103" w:author="Dylan Townsend" w:date="2023-08-11T17:47:00Z">
              <w:r w:rsidR="00D46422" w:rsidRPr="00281140">
                <w:rPr>
                  <w:sz w:val="22"/>
                </w:rPr>
                <w:t xml:space="preserve"> and in keeping with the current structure</w:t>
              </w:r>
            </w:ins>
            <w:ins w:id="104" w:author="Dylan Townsend" w:date="2023-08-11T17:48:00Z">
              <w:r w:rsidR="00D46422" w:rsidRPr="00281140">
                <w:rPr>
                  <w:sz w:val="22"/>
                </w:rPr>
                <w:t xml:space="preserve"> and transparency principles</w:t>
              </w:r>
            </w:ins>
            <w:r w:rsidR="006E3B42" w:rsidRPr="00281140">
              <w:rPr>
                <w:sz w:val="22"/>
              </w:rPr>
              <w:t>.</w:t>
            </w:r>
          </w:p>
        </w:tc>
      </w:tr>
      <w:tr w:rsidR="007D01F6" w:rsidRPr="00C603CB" w14:paraId="02FA63AD"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1EC8019" w14:textId="77777777" w:rsidR="007D01F6" w:rsidRPr="00281140" w:rsidRDefault="007D01F6" w:rsidP="001D675F">
            <w:pPr>
              <w:spacing w:after="60"/>
              <w:rPr>
                <w:sz w:val="22"/>
              </w:rPr>
            </w:pPr>
            <w:r w:rsidRPr="00281140">
              <w:rPr>
                <w:sz w:val="22"/>
              </w:rPr>
              <w:lastRenderedPageBreak/>
              <w:t>List of Attachments:</w:t>
            </w:r>
          </w:p>
        </w:tc>
        <w:tc>
          <w:tcPr>
            <w:tcW w:w="0" w:type="auto"/>
            <w:tcBorders>
              <w:top w:val="single" w:sz="4" w:space="0" w:color="3A9262"/>
              <w:left w:val="single" w:sz="4" w:space="0" w:color="3A9262"/>
              <w:bottom w:val="single" w:sz="4" w:space="0" w:color="3A9262"/>
              <w:right w:val="single" w:sz="4" w:space="0" w:color="3A9262"/>
            </w:tcBorders>
          </w:tcPr>
          <w:p w14:paraId="78FB2CD9" w14:textId="3400FF47" w:rsidR="007D01F6" w:rsidRPr="00281140"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Attachment A – DCP </w:t>
            </w:r>
            <w:sdt>
              <w:sdtPr>
                <w:rPr>
                  <w:color w:val="000000" w:themeColor="text1"/>
                </w:rPr>
                <w:alias w:val="DCP_Number"/>
                <w:tag w:val="DCP_Number"/>
                <w:id w:val="2109544453"/>
                <w:placeholder>
                  <w:docPart w:val="6118CC17EA8F486F9575D96200E05FE4"/>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CP Form</w:t>
            </w:r>
          </w:p>
          <w:p w14:paraId="665C6E25" w14:textId="0178163E" w:rsidR="007D01F6" w:rsidRPr="00281140"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Attachment B – DCP </w:t>
            </w:r>
            <w:sdt>
              <w:sdtPr>
                <w:rPr>
                  <w:color w:val="000000" w:themeColor="text1"/>
                </w:rPr>
                <w:alias w:val="DCP_Number"/>
                <w:tag w:val="DCP_Number"/>
                <w:id w:val="-1280718712"/>
                <w:placeholder>
                  <w:docPart w:val="4879F498AD014CF19316230559FB8B68"/>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Draft Legal Text</w:t>
            </w:r>
          </w:p>
        </w:tc>
      </w:tr>
      <w:tr w:rsidR="007D01F6" w:rsidRPr="00C603CB" w14:paraId="5062DE5E"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ACE9C58" w14:textId="324C0DF2" w:rsidR="007D01F6" w:rsidRPr="00281140" w:rsidRDefault="007D01F6" w:rsidP="001D675F">
            <w:pPr>
              <w:spacing w:after="60"/>
              <w:rPr>
                <w:sz w:val="22"/>
              </w:rPr>
            </w:pPr>
            <w:r w:rsidRPr="00281140">
              <w:rPr>
                <w:sz w:val="22"/>
              </w:rPr>
              <w:t>Deliverables:</w:t>
            </w:r>
          </w:p>
        </w:tc>
        <w:tc>
          <w:tcPr>
            <w:tcW w:w="0" w:type="auto"/>
            <w:tcBorders>
              <w:top w:val="single" w:sz="4" w:space="0" w:color="3A9262"/>
              <w:left w:val="single" w:sz="4" w:space="0" w:color="3A9262"/>
              <w:bottom w:val="single" w:sz="4" w:space="0" w:color="3A9262"/>
              <w:right w:val="single" w:sz="4" w:space="0" w:color="3A9262"/>
            </w:tcBorders>
          </w:tcPr>
          <w:p w14:paraId="0A1C71B9" w14:textId="3CA683E3" w:rsidR="007D01F6" w:rsidRPr="00281140"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 xml:space="preserve">Modified </w:t>
            </w:r>
            <w:sdt>
              <w:sdtPr>
                <w:rPr>
                  <w:color w:val="000000" w:themeColor="text1"/>
                </w:rPr>
                <w:alias w:val="DCP_Models"/>
                <w:tag w:val=""/>
                <w:id w:val="-659700783"/>
                <w:placeholder>
                  <w:docPart w:val="FDB3ADEA35FD4A9396903ECBAC6BADAE"/>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sidRPr="00281140">
                  <w:rPr>
                    <w:color w:val="000000" w:themeColor="text1"/>
                    <w:sz w:val="22"/>
                  </w:rPr>
                  <w:t>CDCM, EDCM and ARP</w:t>
                </w:r>
              </w:sdtContent>
            </w:sdt>
            <w:r w:rsidRPr="00281140">
              <w:rPr>
                <w:rFonts w:eastAsia="Calibri" w:cs="Times New Roman"/>
                <w:color w:val="000000" w:themeColor="text1"/>
                <w:sz w:val="22"/>
              </w:rPr>
              <w:t xml:space="preserve"> model(s) which implement the DCP </w:t>
            </w:r>
            <w:sdt>
              <w:sdtPr>
                <w:rPr>
                  <w:color w:val="000000" w:themeColor="text1"/>
                </w:rPr>
                <w:alias w:val="DCP_Number"/>
                <w:tag w:val="DCP_Number"/>
                <w:id w:val="252409738"/>
                <w:placeholder>
                  <w:docPart w:val="67EE23DF6E4C483CA8E5563068864681"/>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rFonts w:eastAsia="Calibri" w:cs="Times New Roman"/>
                <w:color w:val="000000" w:themeColor="text1"/>
                <w:sz w:val="22"/>
              </w:rPr>
              <w:t xml:space="preserve"> solution stated in the model specification section above</w:t>
            </w:r>
            <w:r w:rsidR="00293088" w:rsidRPr="00281140">
              <w:rPr>
                <w:rFonts w:eastAsia="Calibri" w:cs="Times New Roman"/>
                <w:color w:val="000000" w:themeColor="text1"/>
                <w:sz w:val="22"/>
              </w:rPr>
              <w:t>.</w:t>
            </w:r>
          </w:p>
          <w:p w14:paraId="3849989E" w14:textId="7A99F554" w:rsidR="007D01F6" w:rsidRPr="00281140"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 xml:space="preserve">A full impact assessment document </w:t>
            </w:r>
            <w:r w:rsidR="00AE2044" w:rsidRPr="00281140">
              <w:rPr>
                <w:rFonts w:eastAsia="Calibri" w:cs="Times New Roman"/>
                <w:color w:val="000000" w:themeColor="text1"/>
                <w:sz w:val="22"/>
              </w:rPr>
              <w:t xml:space="preserve">for the CDCM </w:t>
            </w:r>
            <w:r w:rsidRPr="00281140">
              <w:rPr>
                <w:rFonts w:eastAsia="Calibri" w:cs="Times New Roman"/>
                <w:color w:val="000000" w:themeColor="text1"/>
                <w:sz w:val="22"/>
              </w:rPr>
              <w:t xml:space="preserve">based </w:t>
            </w:r>
            <w:r w:rsidR="00293088" w:rsidRPr="00281140">
              <w:rPr>
                <w:rFonts w:eastAsia="Calibri" w:cs="Times New Roman"/>
                <w:color w:val="000000" w:themeColor="text1"/>
                <w:sz w:val="22"/>
              </w:rPr>
              <w:t>on</w:t>
            </w:r>
            <w:r w:rsidRPr="00281140">
              <w:rPr>
                <w:rFonts w:eastAsia="Calibri" w:cs="Times New Roman"/>
                <w:color w:val="000000" w:themeColor="text1"/>
                <w:sz w:val="22"/>
              </w:rPr>
              <w:t xml:space="preserve"> final </w:t>
            </w:r>
            <w:customXmlInsRangeStart w:id="105" w:author="Dylan Townsend" w:date="2023-08-11T17:59:00Z"/>
            <w:sdt>
              <w:sdtPr>
                <w:rPr>
                  <w:color w:val="808080"/>
                </w:rPr>
                <w:id w:val="1113406628"/>
                <w:placeholder>
                  <w:docPart w:val="A1AC8876D032427C98003A9F9F5DA9BC"/>
                </w:placeholder>
                <w:date w:fullDate="2023-04-01T00:00:00Z">
                  <w:dateFormat w:val="dd/MM/yyyy"/>
                  <w:lid w:val="en-GB"/>
                  <w:storeMappedDataAs w:val="dateTime"/>
                  <w:calendar w:val="gregorian"/>
                </w:date>
              </w:sdtPr>
              <w:sdtEndPr/>
              <w:sdtContent>
                <w:customXmlInsRangeEnd w:id="105"/>
                <w:ins w:id="106" w:author="Dylan Townsend" w:date="2023-08-11T17:59:00Z">
                  <w:r w:rsidR="0061636F" w:rsidRPr="00281140">
                    <w:rPr>
                      <w:color w:val="808080"/>
                      <w:sz w:val="22"/>
                    </w:rPr>
                    <w:t>01/04/2023</w:t>
                  </w:r>
                </w:ins>
                <w:customXmlInsRangeStart w:id="107" w:author="Dylan Townsend" w:date="2023-08-11T17:59:00Z"/>
              </w:sdtContent>
            </w:sdt>
            <w:customXmlInsRangeEnd w:id="107"/>
            <w:ins w:id="108" w:author="Dylan Townsend" w:date="2023-08-11T17:59:00Z">
              <w:r w:rsidR="0061636F" w:rsidRPr="00281140">
                <w:rPr>
                  <w:rFonts w:eastAsia="Calibri" w:cs="Times New Roman"/>
                  <w:color w:val="000000" w:themeColor="text1"/>
                  <w:sz w:val="22"/>
                </w:rPr>
                <w:t xml:space="preserve"> – </w:t>
              </w:r>
            </w:ins>
            <w:customXmlInsRangeStart w:id="109" w:author="Dylan Townsend" w:date="2023-08-11T17:59:00Z"/>
            <w:sdt>
              <w:sdtPr>
                <w:rPr>
                  <w:color w:val="808080"/>
                </w:rPr>
                <w:id w:val="-1011058982"/>
                <w:placeholder>
                  <w:docPart w:val="A1AC8876D032427C98003A9F9F5DA9BC"/>
                </w:placeholder>
                <w:date w:fullDate="2024-03-31T00:00:00Z">
                  <w:dateFormat w:val="dd/MM/yyyy"/>
                  <w:lid w:val="en-GB"/>
                  <w:storeMappedDataAs w:val="dateTime"/>
                  <w:calendar w:val="gregorian"/>
                </w:date>
              </w:sdtPr>
              <w:sdtEndPr/>
              <w:sdtContent>
                <w:customXmlInsRangeEnd w:id="109"/>
                <w:ins w:id="110" w:author="Dylan Townsend" w:date="2023-08-11T17:59:00Z">
                  <w:r w:rsidR="0061636F" w:rsidRPr="00281140">
                    <w:rPr>
                      <w:color w:val="808080"/>
                      <w:sz w:val="22"/>
                    </w:rPr>
                    <w:t>31/03/2024</w:t>
                  </w:r>
                </w:ins>
                <w:customXmlInsRangeStart w:id="111" w:author="Dylan Townsend" w:date="2023-08-11T17:59:00Z"/>
              </w:sdtContent>
            </w:sdt>
            <w:customXmlInsRangeEnd w:id="111"/>
            <w:ins w:id="112" w:author="Dylan Townsend" w:date="2023-08-11T17:59:00Z">
              <w:r w:rsidR="0061636F" w:rsidRPr="00281140">
                <w:rPr>
                  <w:rFonts w:eastAsia="Calibri" w:cs="Times New Roman"/>
                  <w:color w:val="000000" w:themeColor="text1"/>
                  <w:sz w:val="22"/>
                </w:rPr>
                <w:t xml:space="preserve"> charges</w:t>
              </w:r>
              <w:commentRangeStart w:id="113"/>
              <w:commentRangeStart w:id="114"/>
              <w:commentRangeEnd w:id="113"/>
              <w:r w:rsidR="0061636F" w:rsidRPr="00281140">
                <w:rPr>
                  <w:rStyle w:val="CommentReference"/>
                  <w:rFonts w:asciiTheme="minorHAnsi" w:hAnsiTheme="minorHAnsi"/>
                  <w:sz w:val="22"/>
                  <w:szCs w:val="22"/>
                </w:rPr>
                <w:commentReference w:id="113"/>
              </w:r>
            </w:ins>
            <w:commentRangeEnd w:id="114"/>
            <w:ins w:id="115" w:author="Dylan Townsend" w:date="2023-08-11T18:08:00Z">
              <w:r w:rsidR="00281140" w:rsidRPr="00281140">
                <w:rPr>
                  <w:rStyle w:val="CommentReference"/>
                  <w:rFonts w:asciiTheme="minorHAnsi" w:hAnsiTheme="minorHAnsi"/>
                  <w:sz w:val="22"/>
                  <w:szCs w:val="22"/>
                </w:rPr>
                <w:commentReference w:id="114"/>
              </w:r>
            </w:ins>
            <w:ins w:id="116" w:author="Dylan Townsend" w:date="2023-08-11T17:59:00Z">
              <w:r w:rsidR="0061636F" w:rsidRPr="00281140">
                <w:rPr>
                  <w:rFonts w:eastAsia="Calibri" w:cs="Times New Roman"/>
                  <w:color w:val="000000" w:themeColor="text1"/>
                  <w:sz w:val="22"/>
                </w:rPr>
                <w:t xml:space="preserve">, noting the reason for using </w:t>
              </w:r>
            </w:ins>
            <w:ins w:id="117" w:author="Dylan Townsend" w:date="2023-08-11T18:00:00Z">
              <w:r w:rsidR="0061636F" w:rsidRPr="00281140">
                <w:rPr>
                  <w:rFonts w:eastAsia="Calibri" w:cs="Times New Roman"/>
                  <w:color w:val="000000" w:themeColor="text1"/>
                  <w:sz w:val="22"/>
                </w:rPr>
                <w:t xml:space="preserve">charges published for that charging year is because the issue </w:t>
              </w:r>
            </w:ins>
            <w:ins w:id="118" w:author="Dylan Townsend" w:date="2023-08-11T18:01:00Z">
              <w:r w:rsidR="0061636F" w:rsidRPr="00281140">
                <w:rPr>
                  <w:rFonts w:eastAsia="Calibri" w:cs="Times New Roman"/>
                  <w:color w:val="000000" w:themeColor="text1"/>
                  <w:sz w:val="22"/>
                </w:rPr>
                <w:t>is seen in that charging year and not within the most recently published charges</w:t>
              </w:r>
            </w:ins>
            <w:del w:id="119" w:author="Dylan Townsend" w:date="2023-08-11T17:59:00Z">
              <w:r w:rsidR="007663BC" w:rsidRPr="00281140" w:rsidDel="0061636F">
                <w:rPr>
                  <w:rFonts w:eastAsia="Calibri" w:cs="Times New Roman"/>
                  <w:color w:val="000000" w:themeColor="text1"/>
                  <w:sz w:val="22"/>
                </w:rPr>
                <w:delText>[</w:delText>
              </w:r>
              <w:r w:rsidR="007663BC" w:rsidRPr="00281140" w:rsidDel="0061636F">
                <w:rPr>
                  <w:rFonts w:eastAsia="Calibri" w:cs="Times New Roman"/>
                  <w:color w:val="000000" w:themeColor="text1"/>
                  <w:sz w:val="22"/>
                  <w:highlight w:val="lightGray"/>
                </w:rPr>
                <w:delText>clarifying content of impact assessment if necessary</w:delText>
              </w:r>
              <w:r w:rsidR="007663BC" w:rsidRPr="00281140" w:rsidDel="0061636F">
                <w:rPr>
                  <w:rFonts w:eastAsia="Calibri" w:cs="Times New Roman"/>
                  <w:color w:val="000000" w:themeColor="text1"/>
                  <w:sz w:val="22"/>
                </w:rPr>
                <w:delText>]</w:delText>
              </w:r>
            </w:del>
            <w:r w:rsidR="00293088" w:rsidRPr="00281140">
              <w:rPr>
                <w:rFonts w:eastAsia="Calibri" w:cs="Times New Roman"/>
                <w:color w:val="000000" w:themeColor="text1"/>
                <w:sz w:val="22"/>
              </w:rPr>
              <w:t>.</w:t>
            </w:r>
          </w:p>
          <w:p w14:paraId="2DD7AF84" w14:textId="7507549F" w:rsidR="00F5771C" w:rsidRPr="00281140" w:rsidRDefault="00915121"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commentRangeStart w:id="120"/>
            <w:commentRangeStart w:id="121"/>
            <w:r w:rsidRPr="00281140">
              <w:rPr>
                <w:rFonts w:eastAsia="Calibri" w:cs="Times New Roman"/>
                <w:color w:val="000000" w:themeColor="text1"/>
                <w:sz w:val="22"/>
              </w:rPr>
              <w:t>Updated user guide(s)</w:t>
            </w:r>
            <w:ins w:id="122" w:author="Dylan Townsend" w:date="2023-08-11T18:01:00Z">
              <w:r w:rsidR="0061636F" w:rsidRPr="00281140">
                <w:rPr>
                  <w:rFonts w:eastAsia="Calibri" w:cs="Times New Roman"/>
                  <w:color w:val="000000" w:themeColor="text1"/>
                  <w:sz w:val="22"/>
                </w:rPr>
                <w:t xml:space="preserve"> (if applicable)</w:t>
              </w:r>
            </w:ins>
            <w:r w:rsidR="00F5771C" w:rsidRPr="00281140">
              <w:rPr>
                <w:rFonts w:eastAsia="Calibri" w:cs="Times New Roman"/>
                <w:color w:val="000000" w:themeColor="text1"/>
                <w:sz w:val="22"/>
              </w:rPr>
              <w:t>.</w:t>
            </w:r>
            <w:commentRangeEnd w:id="120"/>
            <w:r w:rsidR="00AE2044" w:rsidRPr="00281140">
              <w:rPr>
                <w:rStyle w:val="CommentReference"/>
                <w:rFonts w:asciiTheme="minorHAnsi" w:hAnsiTheme="minorHAnsi"/>
                <w:sz w:val="22"/>
                <w:szCs w:val="22"/>
              </w:rPr>
              <w:commentReference w:id="120"/>
            </w:r>
            <w:commentRangeEnd w:id="121"/>
            <w:r w:rsidR="0061636F" w:rsidRPr="00281140">
              <w:rPr>
                <w:rStyle w:val="CommentReference"/>
                <w:rFonts w:asciiTheme="minorHAnsi" w:hAnsiTheme="minorHAnsi"/>
                <w:sz w:val="22"/>
                <w:szCs w:val="22"/>
              </w:rPr>
              <w:commentReference w:id="121"/>
            </w:r>
          </w:p>
          <w:p w14:paraId="3BBE2516" w14:textId="243D4A43" w:rsidR="007D01F6" w:rsidRPr="00281140" w:rsidRDefault="0658B18A"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rFonts w:eastAsia="Calibri" w:cs="Times New Roman"/>
                <w:color w:val="000000" w:themeColor="text1"/>
                <w:sz w:val="22"/>
              </w:rPr>
              <w:t>Model change report.</w:t>
            </w:r>
          </w:p>
          <w:p w14:paraId="5F8BCB9B" w14:textId="28DB0E4C" w:rsidR="00405AB4" w:rsidRPr="00281140" w:rsidRDefault="00405AB4"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Amendments to the model if required following one round of feedback from the Working Group.</w:t>
            </w:r>
          </w:p>
          <w:p w14:paraId="7A70B1D3" w14:textId="3D39C745" w:rsidR="007D01F6" w:rsidRPr="00281140" w:rsidRDefault="00DD6253"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An impact assessment for the EDCM will be undertaken by DNOs since CEPA/TNEI do not have access to the populated EDCMs.</w:t>
            </w:r>
          </w:p>
        </w:tc>
      </w:tr>
      <w:tr w:rsidR="007D01F6" w:rsidRPr="00C603CB" w14:paraId="6510C891"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44DA88B" w14:textId="6912B721" w:rsidR="007D01F6" w:rsidRPr="00281140" w:rsidRDefault="007D01F6" w:rsidP="001D675F">
            <w:pPr>
              <w:spacing w:after="60"/>
              <w:rPr>
                <w:sz w:val="22"/>
              </w:rPr>
            </w:pPr>
            <w:r w:rsidRPr="00281140">
              <w:rPr>
                <w:sz w:val="22"/>
              </w:rPr>
              <w:t>Notes</w:t>
            </w:r>
          </w:p>
        </w:tc>
        <w:tc>
          <w:tcPr>
            <w:tcW w:w="0" w:type="auto"/>
            <w:tcBorders>
              <w:top w:val="single" w:sz="4" w:space="0" w:color="3A9262"/>
              <w:left w:val="single" w:sz="4" w:space="0" w:color="3A9262"/>
              <w:bottom w:val="single" w:sz="4" w:space="0" w:color="3A9262"/>
              <w:right w:val="single" w:sz="4" w:space="0" w:color="3A9262"/>
            </w:tcBorders>
          </w:tcPr>
          <w:p w14:paraId="1247BC55" w14:textId="46BB065C" w:rsidR="007D01F6" w:rsidRPr="00281140" w:rsidRDefault="008D3C7B"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This is only expected to have a minimal impact as there are very few negative tariffs for demand customers. For All-The-Way tariffs the tariffs are floored at zero where there is a negative residual, however the LDNO discount is applied to tariffs before the fixed adder has been applied, meaning that if a tariff is </w:t>
            </w:r>
            <w:proofErr w:type="gramStart"/>
            <w:r w:rsidRPr="00281140">
              <w:rPr>
                <w:color w:val="000000" w:themeColor="text1"/>
                <w:sz w:val="22"/>
              </w:rPr>
              <w:t>negative</w:t>
            </w:r>
            <w:proofErr w:type="gramEnd"/>
            <w:r w:rsidRPr="00281140">
              <w:rPr>
                <w:color w:val="000000" w:themeColor="text1"/>
                <w:sz w:val="22"/>
              </w:rPr>
              <w:t xml:space="preserve"> it will become smaller and then when the fixed adder is added to it will become positive, even though the ATW tariff is zero. This appears to be an unintended consequence of adding the floor to the fixed charge for negative residuals, as introduced for DCP 361. This change is intended to rectify this such that if the ATW fixed charge is zero then the LDNO fixed charge is also zero.</w:t>
            </w:r>
          </w:p>
        </w:tc>
      </w:tr>
      <w:tr w:rsidR="007D01F6" w:rsidRPr="00C603CB" w14:paraId="7223C32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F40126D" w14:textId="71F2624A" w:rsidR="007D01F6" w:rsidRPr="00281140" w:rsidRDefault="007D01F6" w:rsidP="001D675F">
            <w:pPr>
              <w:spacing w:after="60"/>
              <w:rPr>
                <w:sz w:val="22"/>
              </w:rPr>
            </w:pPr>
            <w:r w:rsidRPr="00281140">
              <w:rPr>
                <w:sz w:val="22"/>
              </w:rPr>
              <w:t>Assumptions</w:t>
            </w:r>
          </w:p>
        </w:tc>
        <w:tc>
          <w:tcPr>
            <w:tcW w:w="0" w:type="auto"/>
            <w:tcBorders>
              <w:top w:val="single" w:sz="4" w:space="0" w:color="3A9262"/>
              <w:left w:val="single" w:sz="4" w:space="0" w:color="3A9262"/>
              <w:bottom w:val="single" w:sz="4" w:space="0" w:color="3A9262"/>
              <w:right w:val="single" w:sz="4" w:space="0" w:color="3A9262"/>
            </w:tcBorders>
          </w:tcPr>
          <w:p w14:paraId="580FD323" w14:textId="1B9B011C" w:rsidR="00A665EF" w:rsidRPr="00281140" w:rsidRDefault="00AD7D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No assumptions should be necessary and there are no interactions with other modifications.</w:t>
            </w:r>
          </w:p>
        </w:tc>
      </w:tr>
    </w:tbl>
    <w:p w14:paraId="1FFD0AB2" w14:textId="443D513D" w:rsidR="0000692F" w:rsidRDefault="0000692F">
      <w:r>
        <w:br w:type="page"/>
      </w:r>
    </w:p>
    <w:tbl>
      <w:tblPr>
        <w:tblStyle w:val="GSTable"/>
        <w:tblW w:w="5001" w:type="pct"/>
        <w:tblInd w:w="0" w:type="dxa"/>
        <w:tblLook w:val="04A0" w:firstRow="1" w:lastRow="0" w:firstColumn="1" w:lastColumn="0" w:noHBand="0" w:noVBand="1"/>
      </w:tblPr>
      <w:tblGrid>
        <w:gridCol w:w="943"/>
        <w:gridCol w:w="7416"/>
        <w:gridCol w:w="1379"/>
      </w:tblGrid>
      <w:tr w:rsidR="001D675F" w:rsidRPr="0070217A" w14:paraId="7337DF5D" w14:textId="77777777" w:rsidTr="005243D8">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84" w:type="pct"/>
            <w:noWrap/>
            <w:hideMark/>
          </w:tcPr>
          <w:p w14:paraId="238DBC14" w14:textId="77777777" w:rsidR="001D675F" w:rsidRPr="0070217A" w:rsidRDefault="001D675F" w:rsidP="00D56009">
            <w:pPr>
              <w:pStyle w:val="TableHeaderWhite"/>
              <w:rPr>
                <w:b/>
                <w:sz w:val="20"/>
                <w:szCs w:val="20"/>
              </w:rPr>
            </w:pPr>
            <w:r w:rsidRPr="0070217A">
              <w:rPr>
                <w:b/>
                <w:sz w:val="20"/>
                <w:szCs w:val="20"/>
              </w:rPr>
              <w:lastRenderedPageBreak/>
              <w:t>Service</w:t>
            </w:r>
          </w:p>
        </w:tc>
        <w:tc>
          <w:tcPr>
            <w:tcW w:w="3808" w:type="pct"/>
          </w:tcPr>
          <w:p w14:paraId="0F74FDD8"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Service Description</w:t>
            </w:r>
          </w:p>
        </w:tc>
        <w:tc>
          <w:tcPr>
            <w:tcW w:w="708" w:type="pct"/>
          </w:tcPr>
          <w:p w14:paraId="163B1240"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Weighted Units</w:t>
            </w:r>
            <w:r w:rsidRPr="0070217A">
              <w:rPr>
                <w:rFonts w:eastAsia="Calibri" w:cs="Calibri"/>
                <w:color w:val="auto"/>
                <w:sz w:val="20"/>
                <w:szCs w:val="20"/>
              </w:rPr>
              <w:t xml:space="preserve"> </w:t>
            </w:r>
          </w:p>
        </w:tc>
      </w:tr>
      <w:tr w:rsidR="001D675F" w:rsidRPr="0070217A" w14:paraId="2232FF0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180E2E1" w14:textId="77777777" w:rsidR="001D675F" w:rsidRPr="0070217A" w:rsidRDefault="001D675F" w:rsidP="00D56009">
            <w:pPr>
              <w:pStyle w:val="TableText"/>
              <w:spacing w:before="120" w:after="120"/>
              <w:jc w:val="center"/>
              <w:rPr>
                <w:rFonts w:asciiTheme="minorHAnsi" w:hAnsiTheme="minorHAnsi"/>
                <w:b/>
                <w:bCs/>
                <w:sz w:val="20"/>
                <w:szCs w:val="20"/>
              </w:rPr>
            </w:pPr>
            <w:r w:rsidRPr="0070217A">
              <w:rPr>
                <w:b/>
                <w:bCs/>
                <w:color w:val="auto"/>
                <w:sz w:val="20"/>
                <w:szCs w:val="20"/>
                <w:lang w:val="en-US"/>
              </w:rPr>
              <w:t>1</w:t>
            </w:r>
          </w:p>
        </w:tc>
        <w:tc>
          <w:tcPr>
            <w:tcW w:w="3808" w:type="pct"/>
            <w:tcBorders>
              <w:top w:val="single" w:sz="4" w:space="0" w:color="86AD82"/>
              <w:left w:val="single" w:sz="4" w:space="0" w:color="86AD82"/>
              <w:bottom w:val="single" w:sz="4" w:space="0" w:color="86AD82"/>
              <w:right w:val="single" w:sz="4" w:space="0" w:color="86AD82"/>
            </w:tcBorders>
          </w:tcPr>
          <w:p w14:paraId="088CA16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UPDATE MODELS, PROVIDE IMPACT ASSESSMENT AND MODEL DOCUMENTATION WITHIN 20 BUSINESS DAYS OF RECEIPT OF REQUEST </w:t>
            </w:r>
          </w:p>
          <w:p w14:paraId="1618300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will receive requests from Working Groups (via the Secretariat) to update the Models to reflect proposed changes to the charging methodologies. </w:t>
            </w:r>
          </w:p>
          <w:p w14:paraId="38F746F3"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each requested change, the Working Group will provide redlined legal text showing the proposed changes to the DCUSA and a requirements specification (this document) giving a high level description of the change that the group would like to be applied. The Modelling Consultant will be responsible for determining the best </w:t>
            </w:r>
            <w:proofErr w:type="gramStart"/>
            <w:r w:rsidRPr="0070217A">
              <w:rPr>
                <w:color w:val="auto"/>
                <w:sz w:val="20"/>
                <w:szCs w:val="20"/>
              </w:rPr>
              <w:t>manner in which</w:t>
            </w:r>
            <w:proofErr w:type="gramEnd"/>
            <w:r w:rsidRPr="0070217A">
              <w:rPr>
                <w:color w:val="auto"/>
                <w:sz w:val="20"/>
                <w:szCs w:val="20"/>
              </w:rPr>
              <w:t xml:space="preserve"> to apply this change to the Models.</w:t>
            </w:r>
          </w:p>
          <w:p w14:paraId="016999EB"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be expected to agree with the Working Group which version of the Models should be used as the base for changes.</w:t>
            </w:r>
          </w:p>
          <w:p w14:paraId="4B42845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Prior to providing the updated Models to the Working Group, the Modelling Consultant shall ensure thorough internal testing is carried out. </w:t>
            </w:r>
          </w:p>
          <w:p w14:paraId="51DBF1B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Alongside each Model delivered the Modelling Consultant will also provide an impact assessment setting out the impact on each DNO’s individual prices. This will normally be shown as the current price, the price calculated using new Model, the percentage change and where appropriate explanation for the variance.</w:t>
            </w:r>
          </w:p>
          <w:p w14:paraId="7DD6002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also provide documentation with updated Models explaining the changes that have been provided. This should document the changes made to the Models and cross reference these to the Working Group’s requirements specification to demonstrate that the requirements have been met.</w:t>
            </w:r>
          </w:p>
          <w:p w14:paraId="15D0DB3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eastAsia="Calibri" w:cs="Calibri"/>
                <w:sz w:val="20"/>
                <w:szCs w:val="20"/>
                <w:lang w:val="en-US"/>
              </w:rPr>
            </w:pPr>
            <w:r w:rsidRPr="0070217A">
              <w:rPr>
                <w:color w:val="auto"/>
                <w:sz w:val="20"/>
                <w:szCs w:val="20"/>
              </w:rPr>
              <w:t>If the Modelling Consultant identifies an issue with a Working Group’s request this should be flagged to the group so that they can consider how they would like to proceed. Any issues with the Models identified by the Working Group shall be resolved by the Modelling Consultant as part of the service request, i.e. there shall be no additional charge.</w:t>
            </w:r>
          </w:p>
        </w:tc>
        <w:tc>
          <w:tcPr>
            <w:tcW w:w="708" w:type="pct"/>
            <w:tcBorders>
              <w:top w:val="single" w:sz="4" w:space="0" w:color="86AD82"/>
              <w:left w:val="single" w:sz="4" w:space="0" w:color="86AD82"/>
              <w:bottom w:val="single" w:sz="4" w:space="0" w:color="86AD82"/>
              <w:right w:val="single" w:sz="4" w:space="0" w:color="86AD82"/>
            </w:tcBorders>
          </w:tcPr>
          <w:p w14:paraId="0876C159"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3 Units </w:t>
            </w:r>
          </w:p>
          <w:p w14:paraId="4EE42A2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6391399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196F757C" w14:textId="77777777" w:rsidR="001D675F" w:rsidRPr="0070217A" w:rsidRDefault="001D675F" w:rsidP="00D56009">
            <w:pPr>
              <w:pStyle w:val="TableText"/>
              <w:spacing w:before="120" w:after="120"/>
              <w:jc w:val="center"/>
              <w:rPr>
                <w:rFonts w:asciiTheme="minorHAnsi" w:hAnsiTheme="minorHAnsi"/>
                <w:b/>
                <w:sz w:val="20"/>
                <w:szCs w:val="20"/>
              </w:rPr>
            </w:pPr>
            <w:r w:rsidRPr="0070217A">
              <w:rPr>
                <w:b/>
                <w:bCs/>
                <w:color w:val="auto"/>
                <w:sz w:val="20"/>
                <w:szCs w:val="20"/>
                <w:lang w:val="en-US"/>
              </w:rPr>
              <w:t>2A</w:t>
            </w:r>
          </w:p>
        </w:tc>
        <w:tc>
          <w:tcPr>
            <w:tcW w:w="3808" w:type="pct"/>
            <w:tcBorders>
              <w:top w:val="single" w:sz="4" w:space="0" w:color="86AD82"/>
              <w:left w:val="single" w:sz="4" w:space="0" w:color="86AD82"/>
              <w:bottom w:val="single" w:sz="4" w:space="0" w:color="86AD82"/>
              <w:right w:val="single" w:sz="4" w:space="0" w:color="86AD82"/>
            </w:tcBorders>
          </w:tcPr>
          <w:p w14:paraId="63FACEC4" w14:textId="77777777" w:rsidR="001D675F" w:rsidRPr="00FD48E6"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bookmarkStart w:id="123" w:name="_Hlk57657471"/>
            <w:r w:rsidRPr="00FD48E6">
              <w:rPr>
                <w:b/>
                <w:bCs/>
                <w:color w:val="auto"/>
                <w:sz w:val="20"/>
                <w:szCs w:val="20"/>
              </w:rPr>
              <w:t xml:space="preserve">PROVIDE A STANDARD ROLLING APPROVED MODEL WITHIN 20 BUSINESS DAYS OF RECEIPT OF REQUEST </w:t>
            </w:r>
            <w:bookmarkEnd w:id="123"/>
          </w:p>
          <w:p w14:paraId="27DB224D"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DCUSA Change Proposals may be approved by Ofgem at different times and the changes to the Model </w:t>
            </w:r>
            <w:proofErr w:type="gramStart"/>
            <w:r w:rsidRPr="0070217A">
              <w:rPr>
                <w:color w:val="auto"/>
                <w:sz w:val="20"/>
                <w:szCs w:val="20"/>
              </w:rPr>
              <w:t>as a result of</w:t>
            </w:r>
            <w:proofErr w:type="gramEnd"/>
            <w:r w:rsidRPr="0070217A">
              <w:rPr>
                <w:color w:val="auto"/>
                <w:sz w:val="20"/>
                <w:szCs w:val="20"/>
              </w:rPr>
              <w:t xml:space="preserve"> a second change, which would have been modelled previously on the existing base Model, will need to be incorporated into a revised Model that already reflects a first change, or indeed a number of previously approved changes (and so on). If requested by DCUSA Ltd, the Modelling Consultant will be required to make changes to the Models such that a version can be published that reflects </w:t>
            </w:r>
            <w:proofErr w:type="gramStart"/>
            <w:r w:rsidRPr="0070217A">
              <w:rPr>
                <w:color w:val="auto"/>
                <w:sz w:val="20"/>
                <w:szCs w:val="20"/>
              </w:rPr>
              <w:t>all of</w:t>
            </w:r>
            <w:proofErr w:type="gramEnd"/>
            <w:r w:rsidRPr="0070217A">
              <w:rPr>
                <w:color w:val="auto"/>
                <w:sz w:val="20"/>
                <w:szCs w:val="20"/>
              </w:rPr>
              <w:t xml:space="preserve"> the changes that have been approved to the methodology, this version will be published by DCUSA Ltd as a rolling pre-release Model until the implementation date. It may also be the case that one or more pre-release Model must exist for different implementation dates.</w:t>
            </w:r>
          </w:p>
          <w:p w14:paraId="1CBFA96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b/>
                <w:bCs/>
                <w:sz w:val="20"/>
                <w:szCs w:val="20"/>
              </w:rPr>
            </w:pPr>
            <w:r w:rsidRPr="0070217A">
              <w:rPr>
                <w:color w:val="auto"/>
                <w:sz w:val="20"/>
                <w:szCs w:val="20"/>
              </w:rPr>
              <w:lastRenderedPageBreak/>
              <w:t>If DCUSA Ltd makes a Service 2A request and there is not already a version of the Model produced by the Modelling Consultant that implements the approved DCUSA change, DCUSA Ltd shall incur service units for a Service 1 request (3 Units) instead of the normal Service 2B service units (1 Unit). Service 1 service units apply to reflect the greater resource requirement for the Modelling Consultant when implementing a modification in a Model for the first time. This scenario is most likely to occur for the ARP, which is specified in DCUSA Schedule 20 but may be affected by DCUSA Change Proposals that modify DCUSA Schedule 16. This will not normally occur for CDCM, PCDM or EDCM Models as DCUSA Ltd or their Working Groups will normally have already made Service 1 requests for the corresponding DCUSA Change Proposals prior to Ofgem giving its approval.</w:t>
            </w:r>
            <w:r w:rsidRPr="0070217A">
              <w:rPr>
                <w:rFonts w:ascii="Arial" w:hAnsi="Arial"/>
                <w:b/>
                <w:bCs/>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7FD3C96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p w14:paraId="7AE2A2EC"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7DCD9D1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55B0117"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2B</w:t>
            </w:r>
          </w:p>
        </w:tc>
        <w:tc>
          <w:tcPr>
            <w:tcW w:w="3808" w:type="pct"/>
            <w:tcBorders>
              <w:top w:val="single" w:sz="4" w:space="0" w:color="86AD82"/>
              <w:left w:val="single" w:sz="4" w:space="0" w:color="86AD82"/>
              <w:bottom w:val="single" w:sz="4" w:space="0" w:color="86AD82"/>
              <w:right w:val="single" w:sz="4" w:space="0" w:color="86AD82"/>
            </w:tcBorders>
          </w:tcPr>
          <w:p w14:paraId="1F45A1C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 PRE-RELEASE MODEL USED FOR TARIFF SETTING PURPOSES WITHIN 5 BUSINESS DAYS OF RECEIPT OF REQUEST</w:t>
            </w:r>
          </w:p>
          <w:p w14:paraId="4D5C21A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It is noted that in November of each year a pre-release Model will be needed that incorporates all approved DCUSA changes for use in setting tariffs for the period 15 months ahead.</w:t>
            </w:r>
          </w:p>
          <w:p w14:paraId="62835BF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A Service 2B request shall normally only be requested by DCUSA Ltd for a Model in the case that there is already a version produced by the Modelling Consultant that implements all approved DCUSA changes. As part of this request the Modelling Consultant will complete its final quality checks and make revisions necessary to maintain the Model’s transparency and usability. Such changes may include updates to annotation, addressing issues raised by DCUSA Parties </w:t>
            </w:r>
            <w:proofErr w:type="gramStart"/>
            <w:r w:rsidRPr="0070217A">
              <w:rPr>
                <w:color w:val="auto"/>
                <w:sz w:val="20"/>
                <w:szCs w:val="20"/>
              </w:rPr>
              <w:t>during the course of</w:t>
            </w:r>
            <w:proofErr w:type="gramEnd"/>
            <w:r w:rsidRPr="0070217A">
              <w:rPr>
                <w:color w:val="auto"/>
                <w:sz w:val="20"/>
                <w:szCs w:val="20"/>
              </w:rPr>
              <w:t xml:space="preserve"> the year and updates to User Guides.</w:t>
            </w:r>
          </w:p>
          <w:p w14:paraId="646B9580"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If a Service 2B request is made and there is not already a version of the Model produced by the Modelling Consultant that implements all approved DCUSA changes, the DCUSA Ltd shall additionally incur service units for all necessary Service 2A requests needed for </w:t>
            </w:r>
            <w:proofErr w:type="gramStart"/>
            <w:r w:rsidRPr="0070217A">
              <w:rPr>
                <w:color w:val="auto"/>
                <w:sz w:val="20"/>
                <w:szCs w:val="20"/>
              </w:rPr>
              <w:t>each and every</w:t>
            </w:r>
            <w:proofErr w:type="gramEnd"/>
            <w:r w:rsidRPr="0070217A">
              <w:rPr>
                <w:color w:val="auto"/>
                <w:sz w:val="20"/>
                <w:szCs w:val="20"/>
              </w:rPr>
              <w:t xml:space="preserve"> DCP not included in the latest pre-release Model.</w:t>
            </w:r>
          </w:p>
          <w:p w14:paraId="0E5344F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To ensure the final suite of Models are aligned, the timeline for the delivery for all Service 2B requests shall be determined based on the highest number of Business Days required to deliver any single Model. That is, if a Service 2A request is needed for any Model in addition to the Service 2B request, the Service 2B timeline will be extended to 20 Business Days for all models.</w:t>
            </w:r>
          </w:p>
        </w:tc>
        <w:tc>
          <w:tcPr>
            <w:tcW w:w="708" w:type="pct"/>
            <w:tcBorders>
              <w:top w:val="single" w:sz="4" w:space="0" w:color="86AD82"/>
              <w:left w:val="single" w:sz="4" w:space="0" w:color="86AD82"/>
              <w:bottom w:val="single" w:sz="4" w:space="0" w:color="86AD82"/>
              <w:right w:val="single" w:sz="4" w:space="0" w:color="86AD82"/>
            </w:tcBorders>
          </w:tcPr>
          <w:p w14:paraId="2B8A708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p w14:paraId="790CDED5"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2B4C8F1C"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4117EF5"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3</w:t>
            </w:r>
          </w:p>
        </w:tc>
        <w:tc>
          <w:tcPr>
            <w:tcW w:w="3808" w:type="pct"/>
            <w:tcBorders>
              <w:top w:val="single" w:sz="4" w:space="0" w:color="86AD82"/>
              <w:left w:val="single" w:sz="4" w:space="0" w:color="86AD82"/>
              <w:bottom w:val="single" w:sz="4" w:space="0" w:color="86AD82"/>
              <w:right w:val="single" w:sz="4" w:space="0" w:color="86AD82"/>
            </w:tcBorders>
          </w:tcPr>
          <w:p w14:paraId="3E406EF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ADDITIONAL IMPACT ASSESSMENT DATA WITHIN 15 BUSINESS DAYS OF RECEIPT OF REQUEST</w:t>
            </w:r>
          </w:p>
          <w:p w14:paraId="48EE047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In some instances, a Working Group may request additional impact assessment data. For example, showing scenarios based on differing solutions/input data or a document explaining the impact and the reasoning behind it. </w:t>
            </w:r>
          </w:p>
        </w:tc>
        <w:tc>
          <w:tcPr>
            <w:tcW w:w="708" w:type="pct"/>
            <w:tcBorders>
              <w:top w:val="single" w:sz="4" w:space="0" w:color="86AD82"/>
              <w:left w:val="single" w:sz="4" w:space="0" w:color="86AD82"/>
              <w:bottom w:val="single" w:sz="4" w:space="0" w:color="86AD82"/>
              <w:right w:val="single" w:sz="4" w:space="0" w:color="86AD82"/>
            </w:tcBorders>
          </w:tcPr>
          <w:p w14:paraId="6E2F6542"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2 Units</w:t>
            </w:r>
          </w:p>
        </w:tc>
      </w:tr>
      <w:tr w:rsidR="001D675F" w:rsidRPr="0070217A" w14:paraId="16CC0A9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31B0202"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4</w:t>
            </w:r>
          </w:p>
        </w:tc>
        <w:tc>
          <w:tcPr>
            <w:tcW w:w="3808" w:type="pct"/>
            <w:tcBorders>
              <w:top w:val="single" w:sz="4" w:space="0" w:color="86AD82"/>
              <w:left w:val="single" w:sz="4" w:space="0" w:color="86AD82"/>
              <w:bottom w:val="single" w:sz="4" w:space="0" w:color="86AD82"/>
              <w:right w:val="single" w:sz="4" w:space="0" w:color="86AD82"/>
            </w:tcBorders>
          </w:tcPr>
          <w:p w14:paraId="2E28E29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TECHNICAL ADVICE VIA EMAIL WITHIN 5 BUSINESS DAYS OF RECEIPT OF REQUEST </w:t>
            </w:r>
          </w:p>
          <w:p w14:paraId="718988D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requested, the Modelling Consultant will provide technical advice. Such advice will encompass:</w:t>
            </w:r>
          </w:p>
          <w:p w14:paraId="445416C5"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Proposing alternative solutions</w:t>
            </w:r>
          </w:p>
          <w:p w14:paraId="68FA5BE8"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lastRenderedPageBreak/>
              <w:t xml:space="preserve">Providing advice on DCUSA charging methodology legal drafting </w:t>
            </w:r>
          </w:p>
          <w:p w14:paraId="67A4B3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the avoidance of doubt, requests for clarification on other Services provided (e.g. on Models or impact assessment data provided under Services 1, 2 or 3) </w:t>
            </w:r>
            <w:proofErr w:type="gramStart"/>
            <w:r w:rsidRPr="0070217A">
              <w:rPr>
                <w:color w:val="auto"/>
                <w:sz w:val="20"/>
                <w:szCs w:val="20"/>
              </w:rPr>
              <w:t>are considered to be</w:t>
            </w:r>
            <w:proofErr w:type="gramEnd"/>
            <w:r w:rsidRPr="0070217A">
              <w:rPr>
                <w:color w:val="auto"/>
                <w:sz w:val="20"/>
                <w:szCs w:val="20"/>
              </w:rPr>
              <w:t xml:space="preserve"> part of those service requests and cannot be counted as the provision of technical advice. </w:t>
            </w:r>
          </w:p>
        </w:tc>
        <w:tc>
          <w:tcPr>
            <w:tcW w:w="708" w:type="pct"/>
            <w:tcBorders>
              <w:top w:val="single" w:sz="4" w:space="0" w:color="86AD82"/>
              <w:left w:val="single" w:sz="4" w:space="0" w:color="86AD82"/>
              <w:bottom w:val="single" w:sz="4" w:space="0" w:color="86AD82"/>
              <w:right w:val="single" w:sz="4" w:space="0" w:color="86AD82"/>
            </w:tcBorders>
          </w:tcPr>
          <w:p w14:paraId="347565B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tc>
      </w:tr>
      <w:tr w:rsidR="001D675F" w:rsidRPr="0070217A" w14:paraId="041FB6F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2CBE953A"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5</w:t>
            </w:r>
          </w:p>
        </w:tc>
        <w:tc>
          <w:tcPr>
            <w:tcW w:w="3808" w:type="pct"/>
            <w:tcBorders>
              <w:top w:val="single" w:sz="4" w:space="0" w:color="86AD82"/>
              <w:left w:val="single" w:sz="4" w:space="0" w:color="86AD82"/>
              <w:bottom w:val="single" w:sz="4" w:space="0" w:color="86AD82"/>
              <w:right w:val="single" w:sz="4" w:space="0" w:color="86AD82"/>
            </w:tcBorders>
          </w:tcPr>
          <w:p w14:paraId="266F9429"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ATTEND WORKING GROUP MEETINGS WHEN REQUESTED</w:t>
            </w:r>
          </w:p>
          <w:p w14:paraId="38136C7A" w14:textId="4FA074CA"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Where requested, the Modelling Consultant will send a suitably qualified person to attend Working Group meetings to answer questions and provide advice to the Working Group on the potential solutions that they are looking to develop. The Modelling Consultant will be given a minimum of 10 Business Days’ notice of each meeting.</w:t>
            </w:r>
          </w:p>
        </w:tc>
        <w:tc>
          <w:tcPr>
            <w:tcW w:w="708" w:type="pct"/>
            <w:tcBorders>
              <w:top w:val="single" w:sz="4" w:space="0" w:color="86AD82"/>
              <w:left w:val="single" w:sz="4" w:space="0" w:color="86AD82"/>
              <w:bottom w:val="single" w:sz="4" w:space="0" w:color="86AD82"/>
              <w:right w:val="single" w:sz="4" w:space="0" w:color="86AD82"/>
            </w:tcBorders>
          </w:tcPr>
          <w:p w14:paraId="5C354ED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3761C17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FBA5E5F"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6</w:t>
            </w:r>
          </w:p>
        </w:tc>
        <w:tc>
          <w:tcPr>
            <w:tcW w:w="3808" w:type="pct"/>
            <w:tcBorders>
              <w:top w:val="single" w:sz="4" w:space="0" w:color="86AD82"/>
              <w:left w:val="single" w:sz="4" w:space="0" w:color="86AD82"/>
              <w:bottom w:val="single" w:sz="4" w:space="0" w:color="86AD82"/>
              <w:right w:val="single" w:sz="4" w:space="0" w:color="86AD82"/>
            </w:tcBorders>
          </w:tcPr>
          <w:p w14:paraId="3BC331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TRAINING </w:t>
            </w:r>
          </w:p>
          <w:p w14:paraId="234AEC0D" w14:textId="5CFA71A6"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70217A">
              <w:rPr>
                <w:color w:val="auto"/>
                <w:sz w:val="20"/>
                <w:szCs w:val="20"/>
              </w:rPr>
              <w:t>The Modelling Consultant should provide training on the Models where requested. Each training session will be a half day long. Where training is requested, the Appointed Modelling Consultant shall liaise with DCUSA Ltd to agree a suitable date and deliver such training.</w:t>
            </w:r>
            <w:r w:rsidRPr="0070217A">
              <w:rPr>
                <w:color w:val="auto"/>
                <w:sz w:val="20"/>
                <w:szCs w:val="20"/>
                <w:lang w:val="en-US"/>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0C4E6AB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784AE373"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C477574"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7</w:t>
            </w:r>
          </w:p>
        </w:tc>
        <w:tc>
          <w:tcPr>
            <w:tcW w:w="3808" w:type="pct"/>
            <w:tcBorders>
              <w:top w:val="single" w:sz="4" w:space="0" w:color="86AD82"/>
              <w:left w:val="single" w:sz="4" w:space="0" w:color="86AD82"/>
              <w:bottom w:val="single" w:sz="4" w:space="0" w:color="86AD82"/>
              <w:right w:val="single" w:sz="4" w:space="0" w:color="86AD82"/>
            </w:tcBorders>
          </w:tcPr>
          <w:p w14:paraId="1C71B5B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NEW MODEL</w:t>
            </w:r>
          </w:p>
          <w:p w14:paraId="5154E766" w14:textId="411D05F5"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t>
            </w:r>
            <w:r>
              <w:rPr>
                <w:color w:val="auto"/>
                <w:sz w:val="20"/>
                <w:szCs w:val="20"/>
              </w:rPr>
              <w:t>can</w:t>
            </w:r>
            <w:r w:rsidRPr="0070217A">
              <w:rPr>
                <w:color w:val="auto"/>
                <w:sz w:val="20"/>
                <w:szCs w:val="20"/>
              </w:rPr>
              <w:t xml:space="preserve"> support future changes and developments that may have significant impacts on the Models (e.g. wide ranging reviews of the charging methodologies or changes that combine several models into one). </w:t>
            </w:r>
            <w:r>
              <w:rPr>
                <w:color w:val="auto"/>
                <w:sz w:val="20"/>
                <w:szCs w:val="20"/>
              </w:rPr>
              <w:t xml:space="preserve">This </w:t>
            </w:r>
            <w:r w:rsidRPr="0070217A">
              <w:rPr>
                <w:color w:val="auto"/>
                <w:sz w:val="20"/>
                <w:szCs w:val="20"/>
              </w:rPr>
              <w:t xml:space="preserve">may </w:t>
            </w:r>
            <w:r>
              <w:rPr>
                <w:color w:val="auto"/>
                <w:sz w:val="20"/>
                <w:szCs w:val="20"/>
              </w:rPr>
              <w:t>mean</w:t>
            </w:r>
            <w:r w:rsidRPr="0070217A">
              <w:rPr>
                <w:color w:val="auto"/>
                <w:sz w:val="20"/>
                <w:szCs w:val="20"/>
              </w:rPr>
              <w:t xml:space="preserve"> that a completely new Model is requested, in which case the Modelling Consultant would create this new Model. The production of a new Model is a relatively infrequent occurrence. </w:t>
            </w:r>
          </w:p>
          <w:p w14:paraId="413E1D8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a new Model(s) is implemented the Modelling Consultant shall take on responsibility for maintaining and updating such Model in accordance with this Agreement.</w:t>
            </w:r>
          </w:p>
          <w:p w14:paraId="0700A0D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 xml:space="preserve">For the purposes of calculating the Charges, production of a new Model is allocated 4 weighted units. This is on the assumption that the work to be carried out in respect of developing the new Model is </w:t>
            </w:r>
            <w:proofErr w:type="gramStart"/>
            <w:r w:rsidRPr="0070217A">
              <w:rPr>
                <w:color w:val="auto"/>
                <w:sz w:val="20"/>
                <w:szCs w:val="20"/>
              </w:rPr>
              <w:t>similar to</w:t>
            </w:r>
            <w:proofErr w:type="gramEnd"/>
            <w:r w:rsidRPr="0070217A">
              <w:rPr>
                <w:color w:val="auto"/>
                <w:sz w:val="20"/>
                <w:szCs w:val="20"/>
              </w:rPr>
              <w:t xml:space="preserve"> the work required under the other Services in respect of the then existing Models. To the extent that the Modelling Consultant can demonstrate to DCUSA Ltd.’s reasonable satisfaction that the development of a new Model is not similar, then the Parties shall agree (each acting reasonably) additional weighted units for the provision of the new Model.</w:t>
            </w:r>
            <w:r w:rsidRPr="0070217A">
              <w:rPr>
                <w:rFonts w:ascii="Arial" w:hAnsi="Arial"/>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3E26F9D3"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4 Units </w:t>
            </w:r>
          </w:p>
        </w:tc>
      </w:tr>
    </w:tbl>
    <w:p w14:paraId="30761CC9" w14:textId="77777777"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 xml:space="preserve">Each Model update will count as a single service request. For example, if an updated CDCM and Annual Review Pack are requested, with impact assessment and Model documentation, this will count as 6 weighted units. </w:t>
      </w:r>
    </w:p>
    <w:p w14:paraId="3E3B253C" w14:textId="7CF2F91D"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For the purposes of the above table, the EHV Distribution Charging Methodology (EDCM) Forward Cost Pricing (FCP) and Long Run Incremental Cost (LRIC) Models shall count as a single Model.</w:t>
      </w:r>
      <w:ins w:id="124" w:author="Dylan Townsend" w:date="2023-08-12T16:19:00Z">
        <w:r w:rsidR="00C4681D">
          <w:rPr>
            <w:rFonts w:ascii="Calibri" w:hAnsi="Calibri"/>
            <w:color w:val="auto"/>
            <w:sz w:val="20"/>
            <w:szCs w:val="20"/>
          </w:rPr>
          <w:t xml:space="preserve"> </w:t>
        </w:r>
      </w:ins>
    </w:p>
    <w:p w14:paraId="044699FA" w14:textId="31DCA144" w:rsidR="004264B6" w:rsidRPr="00313F32" w:rsidRDefault="004264B6" w:rsidP="00D46422">
      <w:pPr>
        <w:pStyle w:val="Heading1"/>
      </w:pPr>
    </w:p>
    <w:sectPr w:rsidR="004264B6" w:rsidRPr="00313F32" w:rsidSect="005243D8">
      <w:headerReference w:type="default" r:id="rId16"/>
      <w:footerReference w:type="default" r:id="rId17"/>
      <w:pgSz w:w="11906" w:h="16838"/>
      <w:pgMar w:top="2127" w:right="1080" w:bottom="1135" w:left="1080" w:header="680"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Burke, Kara (Northern Powergrid)" w:date="2023-08-09T22:39:00Z" w:initials="BK(P">
    <w:p w14:paraId="473C88D3" w14:textId="77777777" w:rsidR="0061636F" w:rsidRDefault="0061636F" w:rsidP="0061636F">
      <w:pPr>
        <w:pStyle w:val="CommentText"/>
      </w:pPr>
      <w:r>
        <w:rPr>
          <w:rStyle w:val="CommentReference"/>
        </w:rPr>
        <w:annotationRef/>
      </w:r>
      <w:r>
        <w:t>Which year should we use? I think usually it would be the latest year (2024/25) however we know the issue didn't happen for that year so should we use 2023/24? Otherwise we might be showing zero impact and that won't be very helpful.</w:t>
      </w:r>
    </w:p>
  </w:comment>
  <w:comment w:id="114" w:author="Dylan Townsend" w:date="2023-08-11T18:08:00Z" w:initials="DT">
    <w:p w14:paraId="7A334236" w14:textId="77777777" w:rsidR="00281140" w:rsidRDefault="00281140" w:rsidP="00710C8E">
      <w:pPr>
        <w:pStyle w:val="CommentText"/>
      </w:pPr>
      <w:r>
        <w:rPr>
          <w:rStyle w:val="CommentReference"/>
        </w:rPr>
        <w:annotationRef/>
      </w:r>
      <w:r>
        <w:t>Agree that it is probably more useful to have a real life example to show rather than hypotheticals. It may be that an additional request is made to confirm that in making the updates, a check is done to ensure that most recent charges are equal to the output from this model - although, that might be something for the DNOs to do themselves. Apologies, it's been awhile between changes requiring modelling and so not as sure as I may have once been.</w:t>
      </w:r>
    </w:p>
  </w:comment>
  <w:comment w:id="120" w:author="Burke, Kara (Northern Powergrid)" w:date="2023-08-10T16:53:00Z" w:initials="BK(P">
    <w:p w14:paraId="232ECDC2" w14:textId="1A307DE3" w:rsidR="00AE2044" w:rsidRDefault="00AE2044" w:rsidP="00411877">
      <w:pPr>
        <w:pStyle w:val="CommentText"/>
      </w:pPr>
      <w:r>
        <w:rPr>
          <w:rStyle w:val="CommentReference"/>
        </w:rPr>
        <w:annotationRef/>
      </w:r>
      <w:r>
        <w:t>I'm not sure this will actually be required. The section of the user guide relating to application of the IDNO discounts is very generic.</w:t>
      </w:r>
    </w:p>
  </w:comment>
  <w:comment w:id="121" w:author="Dylan Townsend" w:date="2023-08-11T18:04:00Z" w:initials="DT">
    <w:p w14:paraId="0F74ED90" w14:textId="77777777" w:rsidR="0061636F" w:rsidRDefault="0061636F" w:rsidP="007075C8">
      <w:pPr>
        <w:pStyle w:val="CommentText"/>
      </w:pPr>
      <w:r>
        <w:rPr>
          <w:rStyle w:val="CommentReference"/>
        </w:rPr>
        <w:annotationRef/>
      </w:r>
      <w:r>
        <w:t>I've just put (if applicable) - they don’t normally bother at this stage anyways. We may well remove it from this template (and it may have been removed previously but when looking for a clean template - this was the one I found).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C88D3" w15:done="0"/>
  <w15:commentEx w15:paraId="7A334236" w15:paraIdParent="473C88D3" w15:done="0"/>
  <w15:commentEx w15:paraId="232ECDC2" w15:done="0"/>
  <w15:commentEx w15:paraId="0F74ED90" w15:paraIdParent="232ECD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F574" w16cex:dateUtc="2023-08-09T21:39:00Z"/>
  <w16cex:commentExtensible w16cex:durableId="2880F7A9" w16cex:dateUtc="2023-08-11T17:08:00Z"/>
  <w16cex:commentExtensible w16cex:durableId="287F94A7" w16cex:dateUtc="2023-08-10T15:53:00Z"/>
  <w16cex:commentExtensible w16cex:durableId="2880F6C1" w16cex:dateUtc="2023-08-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C88D3" w16cid:durableId="2880F574"/>
  <w16cid:commentId w16cid:paraId="7A334236" w16cid:durableId="2880F7A9"/>
  <w16cid:commentId w16cid:paraId="232ECDC2" w16cid:durableId="287F94A7"/>
  <w16cid:commentId w16cid:paraId="0F74ED90" w16cid:durableId="2880F6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5020" w14:textId="77777777" w:rsidR="00B30466" w:rsidRDefault="00B30466" w:rsidP="004264B6">
      <w:pPr>
        <w:spacing w:after="0" w:line="240" w:lineRule="auto"/>
      </w:pPr>
      <w:r>
        <w:separator/>
      </w:r>
    </w:p>
  </w:endnote>
  <w:endnote w:type="continuationSeparator" w:id="0">
    <w:p w14:paraId="06181718" w14:textId="77777777" w:rsidR="00B30466" w:rsidRDefault="00B30466"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53BB" w14:textId="4545E8AA" w:rsidR="00F6791F" w:rsidRPr="00DE2FF1" w:rsidRDefault="00C603CB" w:rsidP="00E71C5E">
    <w:pPr>
      <w:pStyle w:val="Footer"/>
      <w:jc w:val="center"/>
      <w:rPr>
        <w:sz w:val="20"/>
      </w:rPr>
    </w:pPr>
    <w:r>
      <w:rPr>
        <w:sz w:val="20"/>
      </w:rPr>
      <w:t>dd</w:t>
    </w:r>
    <w:r w:rsidR="00307E2A">
      <w:rPr>
        <w:sz w:val="20"/>
      </w:rPr>
      <w:t xml:space="preserve"> </w:t>
    </w:r>
    <w:r>
      <w:rPr>
        <w:sz w:val="20"/>
      </w:rPr>
      <w:t xml:space="preserve">mm </w:t>
    </w:r>
    <w:proofErr w:type="spellStart"/>
    <w:r>
      <w:rPr>
        <w:sz w:val="20"/>
      </w:rPr>
      <w:t>yyyy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BFDA" w14:textId="77777777" w:rsidR="00B30466" w:rsidRDefault="00B30466" w:rsidP="004264B6">
      <w:pPr>
        <w:spacing w:after="0" w:line="240" w:lineRule="auto"/>
      </w:pPr>
      <w:r>
        <w:separator/>
      </w:r>
    </w:p>
  </w:footnote>
  <w:footnote w:type="continuationSeparator" w:id="0">
    <w:p w14:paraId="28F0C5E2" w14:textId="77777777" w:rsidR="00B30466" w:rsidRDefault="00B30466"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1F1A" w14:textId="77777777" w:rsidR="004264B6" w:rsidRDefault="005360B4">
    <w:pPr>
      <w:pStyle w:val="Header"/>
    </w:pPr>
    <w:r w:rsidRPr="00604522">
      <w:rPr>
        <w:noProof/>
        <w:lang w:eastAsia="en-GB"/>
      </w:rPr>
      <w:drawing>
        <wp:anchor distT="0" distB="0" distL="114300" distR="114300" simplePos="0" relativeHeight="251659264" behindDoc="0" locked="0" layoutInCell="1" allowOverlap="1" wp14:anchorId="58586E23" wp14:editId="66404656">
          <wp:simplePos x="0" y="0"/>
          <wp:positionH relativeFrom="margin">
            <wp:posOffset>-330200</wp:posOffset>
          </wp:positionH>
          <wp:positionV relativeFrom="paragraph">
            <wp:posOffset>-430530</wp:posOffset>
          </wp:positionV>
          <wp:extent cx="6842760" cy="15297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264B6">
      <w:rPr>
        <w:noProof/>
        <w:sz w:val="20"/>
        <w:szCs w:val="20"/>
        <w:lang w:eastAsia="en-GB"/>
      </w:rPr>
      <w:drawing>
        <wp:inline distT="0" distB="0" distL="0" distR="0" wp14:anchorId="5B2DD522" wp14:editId="08565E49">
          <wp:extent cx="1979630" cy="62865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982629" cy="62960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2073D"/>
    <w:multiLevelType w:val="hybridMultilevel"/>
    <w:tmpl w:val="B8E499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756B41"/>
    <w:multiLevelType w:val="hybridMultilevel"/>
    <w:tmpl w:val="324C1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B37B71"/>
    <w:multiLevelType w:val="hybridMultilevel"/>
    <w:tmpl w:val="05445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AAA13CC"/>
    <w:multiLevelType w:val="hybridMultilevel"/>
    <w:tmpl w:val="36B2D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E43E4"/>
    <w:multiLevelType w:val="hybridMultilevel"/>
    <w:tmpl w:val="7CB48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60680780">
    <w:abstractNumId w:val="1"/>
  </w:num>
  <w:num w:numId="2" w16cid:durableId="382025362">
    <w:abstractNumId w:val="2"/>
  </w:num>
  <w:num w:numId="3" w16cid:durableId="1794670118">
    <w:abstractNumId w:val="7"/>
  </w:num>
  <w:num w:numId="4" w16cid:durableId="733239724">
    <w:abstractNumId w:val="8"/>
  </w:num>
  <w:num w:numId="5" w16cid:durableId="25831276">
    <w:abstractNumId w:val="3"/>
  </w:num>
  <w:num w:numId="6" w16cid:durableId="1455102716">
    <w:abstractNumId w:val="5"/>
  </w:num>
  <w:num w:numId="7" w16cid:durableId="703097098">
    <w:abstractNumId w:val="8"/>
  </w:num>
  <w:num w:numId="8" w16cid:durableId="752119570">
    <w:abstractNumId w:val="8"/>
  </w:num>
  <w:num w:numId="9" w16cid:durableId="592397304">
    <w:abstractNumId w:val="8"/>
  </w:num>
  <w:num w:numId="10" w16cid:durableId="973172816">
    <w:abstractNumId w:val="0"/>
  </w:num>
  <w:num w:numId="11" w16cid:durableId="1141651012">
    <w:abstractNumId w:val="4"/>
  </w:num>
  <w:num w:numId="12" w16cid:durableId="15591302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oofState w:spelling="clean" w:grammar="clean"/>
  <w:trackRevisions/>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C7"/>
    <w:rsid w:val="0000692F"/>
    <w:rsid w:val="00024471"/>
    <w:rsid w:val="000264A8"/>
    <w:rsid w:val="0006704F"/>
    <w:rsid w:val="00076B64"/>
    <w:rsid w:val="00087AB5"/>
    <w:rsid w:val="000B3732"/>
    <w:rsid w:val="000C657B"/>
    <w:rsid w:val="000D419A"/>
    <w:rsid w:val="000F2A05"/>
    <w:rsid w:val="000F6BC0"/>
    <w:rsid w:val="000F76E8"/>
    <w:rsid w:val="00132DDE"/>
    <w:rsid w:val="00153364"/>
    <w:rsid w:val="001A1910"/>
    <w:rsid w:val="001B5EFC"/>
    <w:rsid w:val="001D675F"/>
    <w:rsid w:val="001E4E97"/>
    <w:rsid w:val="00204F49"/>
    <w:rsid w:val="00211DC6"/>
    <w:rsid w:val="0021208A"/>
    <w:rsid w:val="0024374D"/>
    <w:rsid w:val="002501A2"/>
    <w:rsid w:val="00254F13"/>
    <w:rsid w:val="002708C5"/>
    <w:rsid w:val="002753D4"/>
    <w:rsid w:val="00281140"/>
    <w:rsid w:val="00293088"/>
    <w:rsid w:val="002A0AC7"/>
    <w:rsid w:val="002B2D81"/>
    <w:rsid w:val="002C76C8"/>
    <w:rsid w:val="00307E2A"/>
    <w:rsid w:val="0031202E"/>
    <w:rsid w:val="00313F32"/>
    <w:rsid w:val="003162A2"/>
    <w:rsid w:val="00340C15"/>
    <w:rsid w:val="00377978"/>
    <w:rsid w:val="00381E9B"/>
    <w:rsid w:val="003A2D63"/>
    <w:rsid w:val="003B6E76"/>
    <w:rsid w:val="003D5729"/>
    <w:rsid w:val="003E79EE"/>
    <w:rsid w:val="003F4308"/>
    <w:rsid w:val="00405AB4"/>
    <w:rsid w:val="00421EB4"/>
    <w:rsid w:val="00426371"/>
    <w:rsid w:val="004264B6"/>
    <w:rsid w:val="00436D19"/>
    <w:rsid w:val="00460FAF"/>
    <w:rsid w:val="00483A43"/>
    <w:rsid w:val="004855FC"/>
    <w:rsid w:val="004871FE"/>
    <w:rsid w:val="004978AB"/>
    <w:rsid w:val="004C4498"/>
    <w:rsid w:val="0051630E"/>
    <w:rsid w:val="00516400"/>
    <w:rsid w:val="00523D91"/>
    <w:rsid w:val="005243D8"/>
    <w:rsid w:val="00531B03"/>
    <w:rsid w:val="005360B4"/>
    <w:rsid w:val="00536AE6"/>
    <w:rsid w:val="00541B5B"/>
    <w:rsid w:val="00546933"/>
    <w:rsid w:val="0055755C"/>
    <w:rsid w:val="00566A1D"/>
    <w:rsid w:val="00584209"/>
    <w:rsid w:val="005A2A7C"/>
    <w:rsid w:val="005A567F"/>
    <w:rsid w:val="005B0132"/>
    <w:rsid w:val="005C0E45"/>
    <w:rsid w:val="005C3357"/>
    <w:rsid w:val="005F2D34"/>
    <w:rsid w:val="00613E81"/>
    <w:rsid w:val="0061636F"/>
    <w:rsid w:val="00616C17"/>
    <w:rsid w:val="00650465"/>
    <w:rsid w:val="0065325A"/>
    <w:rsid w:val="00671FEC"/>
    <w:rsid w:val="006B0E28"/>
    <w:rsid w:val="006E3B42"/>
    <w:rsid w:val="006E5A81"/>
    <w:rsid w:val="006E7A97"/>
    <w:rsid w:val="006F15FF"/>
    <w:rsid w:val="006F4C13"/>
    <w:rsid w:val="00703597"/>
    <w:rsid w:val="00713195"/>
    <w:rsid w:val="00734FBD"/>
    <w:rsid w:val="007567AF"/>
    <w:rsid w:val="007663BC"/>
    <w:rsid w:val="00785899"/>
    <w:rsid w:val="007A1D47"/>
    <w:rsid w:val="007A627A"/>
    <w:rsid w:val="007B3602"/>
    <w:rsid w:val="007D01F6"/>
    <w:rsid w:val="007D433E"/>
    <w:rsid w:val="007D6043"/>
    <w:rsid w:val="007E1ECC"/>
    <w:rsid w:val="007E3072"/>
    <w:rsid w:val="007F0A49"/>
    <w:rsid w:val="007F261A"/>
    <w:rsid w:val="0081044C"/>
    <w:rsid w:val="0081509F"/>
    <w:rsid w:val="008373D9"/>
    <w:rsid w:val="008467E8"/>
    <w:rsid w:val="0085739B"/>
    <w:rsid w:val="008D3C7B"/>
    <w:rsid w:val="008D69DA"/>
    <w:rsid w:val="008F0F01"/>
    <w:rsid w:val="009012D5"/>
    <w:rsid w:val="00915121"/>
    <w:rsid w:val="00940CB1"/>
    <w:rsid w:val="00977D24"/>
    <w:rsid w:val="009C5241"/>
    <w:rsid w:val="009D2375"/>
    <w:rsid w:val="009E222A"/>
    <w:rsid w:val="009E575A"/>
    <w:rsid w:val="00A0386A"/>
    <w:rsid w:val="00A26601"/>
    <w:rsid w:val="00A301B1"/>
    <w:rsid w:val="00A5060F"/>
    <w:rsid w:val="00A5475F"/>
    <w:rsid w:val="00A665EF"/>
    <w:rsid w:val="00A80D79"/>
    <w:rsid w:val="00AC256C"/>
    <w:rsid w:val="00AC7F97"/>
    <w:rsid w:val="00AD2CF6"/>
    <w:rsid w:val="00AD7D5F"/>
    <w:rsid w:val="00AE2044"/>
    <w:rsid w:val="00AF3832"/>
    <w:rsid w:val="00B15431"/>
    <w:rsid w:val="00B30466"/>
    <w:rsid w:val="00B46E6C"/>
    <w:rsid w:val="00B93539"/>
    <w:rsid w:val="00B9438A"/>
    <w:rsid w:val="00BB35AF"/>
    <w:rsid w:val="00BC5DCB"/>
    <w:rsid w:val="00BF74E4"/>
    <w:rsid w:val="00C1643C"/>
    <w:rsid w:val="00C4681D"/>
    <w:rsid w:val="00C538DC"/>
    <w:rsid w:val="00C54547"/>
    <w:rsid w:val="00C603CB"/>
    <w:rsid w:val="00CB6F13"/>
    <w:rsid w:val="00CC468D"/>
    <w:rsid w:val="00CE5692"/>
    <w:rsid w:val="00D101F4"/>
    <w:rsid w:val="00D16D56"/>
    <w:rsid w:val="00D175B5"/>
    <w:rsid w:val="00D21F0E"/>
    <w:rsid w:val="00D23B5E"/>
    <w:rsid w:val="00D46422"/>
    <w:rsid w:val="00D63DF3"/>
    <w:rsid w:val="00D67EC0"/>
    <w:rsid w:val="00D9212F"/>
    <w:rsid w:val="00D96015"/>
    <w:rsid w:val="00D97990"/>
    <w:rsid w:val="00DC5244"/>
    <w:rsid w:val="00DC6856"/>
    <w:rsid w:val="00DD6253"/>
    <w:rsid w:val="00DE0713"/>
    <w:rsid w:val="00DE2FF1"/>
    <w:rsid w:val="00DE574A"/>
    <w:rsid w:val="00DF0DEE"/>
    <w:rsid w:val="00E05181"/>
    <w:rsid w:val="00E22BB9"/>
    <w:rsid w:val="00E277CA"/>
    <w:rsid w:val="00E27A60"/>
    <w:rsid w:val="00E31479"/>
    <w:rsid w:val="00E35C85"/>
    <w:rsid w:val="00E50E8A"/>
    <w:rsid w:val="00E70440"/>
    <w:rsid w:val="00E71C5E"/>
    <w:rsid w:val="00EA6311"/>
    <w:rsid w:val="00F429E2"/>
    <w:rsid w:val="00F52F4A"/>
    <w:rsid w:val="00F541FB"/>
    <w:rsid w:val="00F5771C"/>
    <w:rsid w:val="00F6791F"/>
    <w:rsid w:val="00FF4DF3"/>
    <w:rsid w:val="00FF71CC"/>
    <w:rsid w:val="0658B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5E65330"/>
  <w15:docId w15:val="{583E745F-AB2F-4BE2-A456-C21F874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422"/>
    <w:pPr>
      <w:keepNext/>
      <w:tabs>
        <w:tab w:val="left" w:pos="1605"/>
      </w:tabs>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1D675F"/>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1D675F"/>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1D675F"/>
    <w:pPr>
      <w:spacing w:before="60" w:after="60"/>
    </w:pPr>
    <w:rPr>
      <w:rFonts w:ascii="Calibri" w:hAnsi="Calibri" w:cs="Arial"/>
      <w:b/>
      <w:color w:val="404040" w:themeColor="text1" w:themeTint="BF"/>
    </w:rPr>
  </w:style>
  <w:style w:type="paragraph" w:styleId="Revision">
    <w:name w:val="Revision"/>
    <w:hidden/>
    <w:uiPriority w:val="99"/>
    <w:semiHidden/>
    <w:rsid w:val="003162A2"/>
    <w:pPr>
      <w:spacing w:after="0" w:line="240" w:lineRule="auto"/>
    </w:pPr>
  </w:style>
  <w:style w:type="character" w:customStyle="1" w:styleId="NEW">
    <w:name w:val="NEW"/>
    <w:basedOn w:val="DefaultParagraphFont"/>
    <w:uiPriority w:val="1"/>
    <w:rsid w:val="007567AF"/>
    <w:rPr>
      <w:rFonts w:ascii="Calibri" w:hAnsi="Calibri" w:cs="Calibri" w:hint="default"/>
      <w:color w:val="auto"/>
      <w:sz w:val="22"/>
    </w:rPr>
  </w:style>
  <w:style w:type="character" w:customStyle="1" w:styleId="Heading1Char">
    <w:name w:val="Heading 1 Char"/>
    <w:basedOn w:val="DefaultParagraphFont"/>
    <w:link w:val="Heading1"/>
    <w:uiPriority w:val="9"/>
    <w:rsid w:val="00D46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945500705">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 w:id="21416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895184" w:rsidP="00895184">
          <w:pPr>
            <w:pStyle w:val="2BFF925C1C2C4D1980DAD9F96986FE0F"/>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895184" w:rsidP="00895184">
          <w:pPr>
            <w:pStyle w:val="E925E511FF944605B58E9A876BA0EB6E"/>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895184" w:rsidP="00895184">
          <w:pPr>
            <w:pStyle w:val="EA1D9402C8194798AD5EEBBB9AEA2C2D"/>
          </w:pPr>
          <w:r w:rsidRPr="002C76C8">
            <w:rPr>
              <w:color w:val="FFFFFF" w:themeColor="background1"/>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895184" w:rsidP="00895184">
          <w:pPr>
            <w:pStyle w:val="DefaultPlaceholder-1854013438"/>
          </w:pPr>
          <w:r w:rsidRPr="00C603CB">
            <w:rPr>
              <w:rStyle w:val="PlaceholderText"/>
              <w:szCs w:val="24"/>
            </w:rPr>
            <w:t>Click or tap to enter a date.</w:t>
          </w:r>
        </w:p>
      </w:docPartBody>
    </w:docPart>
    <w:docPart>
      <w:docPartPr>
        <w:name w:val="FA07428FB1534800AAC24577648292BA"/>
        <w:category>
          <w:name w:val="General"/>
          <w:gallery w:val="placeholder"/>
        </w:category>
        <w:types>
          <w:type w:val="bbPlcHdr"/>
        </w:types>
        <w:behaviors>
          <w:behavior w:val="content"/>
        </w:behaviors>
        <w:guid w:val="{3A4BD5DC-8214-44A7-AAEB-419F75DD251F}"/>
      </w:docPartPr>
      <w:docPartBody>
        <w:p w:rsidR="00E75184" w:rsidRDefault="00895184" w:rsidP="00895184">
          <w:pPr>
            <w:pStyle w:val="FA07428FB1534800AAC24577648292BA1"/>
          </w:pPr>
          <w:r w:rsidRPr="00C603CB">
            <w:rPr>
              <w:color w:val="000000" w:themeColor="text1"/>
              <w:szCs w:val="24"/>
            </w:rPr>
            <w:t>[DCP_Models]</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E75184" w:rsidRDefault="00895184" w:rsidP="00895184">
          <w:pPr>
            <w:pStyle w:val="D05341E1763641BD80FF4FA8650BE5171"/>
          </w:pPr>
          <w:r w:rsidRPr="00C603CB">
            <w:rPr>
              <w:color w:val="000000" w:themeColor="text1"/>
              <w:szCs w:val="24"/>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E75184" w:rsidRDefault="00895184" w:rsidP="00895184">
          <w:pPr>
            <w:pStyle w:val="D9854853C4634743885AA1E245AABC5C1"/>
          </w:pPr>
          <w:r w:rsidRPr="00C603CB">
            <w:rPr>
              <w:color w:val="000000" w:themeColor="text1"/>
              <w:szCs w:val="24"/>
            </w:rPr>
            <w:t>[DCP_Title]</w:t>
          </w:r>
        </w:p>
      </w:docPartBody>
    </w:docPart>
    <w:docPart>
      <w:docPartPr>
        <w:name w:val="6118CC17EA8F486F9575D96200E05FE4"/>
        <w:category>
          <w:name w:val="General"/>
          <w:gallery w:val="placeholder"/>
        </w:category>
        <w:types>
          <w:type w:val="bbPlcHdr"/>
        </w:types>
        <w:behaviors>
          <w:behavior w:val="content"/>
        </w:behaviors>
        <w:guid w:val="{EDF11842-2FAC-4C6A-8323-28B2799BA14E}"/>
      </w:docPartPr>
      <w:docPartBody>
        <w:p w:rsidR="00E75184" w:rsidRDefault="00895184" w:rsidP="00895184">
          <w:pPr>
            <w:pStyle w:val="6118CC17EA8F486F9575D96200E05FE41"/>
          </w:pPr>
          <w:r w:rsidRPr="00C603CB">
            <w:rPr>
              <w:color w:val="000000" w:themeColor="text1"/>
              <w:szCs w:val="24"/>
            </w:rPr>
            <w:t>[DCP_Number]</w:t>
          </w:r>
        </w:p>
      </w:docPartBody>
    </w:docPart>
    <w:docPart>
      <w:docPartPr>
        <w:name w:val="4879F498AD014CF19316230559FB8B68"/>
        <w:category>
          <w:name w:val="General"/>
          <w:gallery w:val="placeholder"/>
        </w:category>
        <w:types>
          <w:type w:val="bbPlcHdr"/>
        </w:types>
        <w:behaviors>
          <w:behavior w:val="content"/>
        </w:behaviors>
        <w:guid w:val="{96F2E930-649D-4B62-BC35-7E75DCEE321B}"/>
      </w:docPartPr>
      <w:docPartBody>
        <w:p w:rsidR="00E75184" w:rsidRDefault="00895184" w:rsidP="00895184">
          <w:pPr>
            <w:pStyle w:val="4879F498AD014CF19316230559FB8B681"/>
          </w:pPr>
          <w:r w:rsidRPr="00C603CB">
            <w:rPr>
              <w:color w:val="000000" w:themeColor="text1"/>
              <w:szCs w:val="24"/>
            </w:rPr>
            <w:t>[DCP_Number]</w:t>
          </w:r>
        </w:p>
      </w:docPartBody>
    </w:docPart>
    <w:docPart>
      <w:docPartPr>
        <w:name w:val="FDB3ADEA35FD4A9396903ECBAC6BADAE"/>
        <w:category>
          <w:name w:val="General"/>
          <w:gallery w:val="placeholder"/>
        </w:category>
        <w:types>
          <w:type w:val="bbPlcHdr"/>
        </w:types>
        <w:behaviors>
          <w:behavior w:val="content"/>
        </w:behaviors>
        <w:guid w:val="{79A8BCA8-0B60-4333-A360-A1D5ACF9EEE5}"/>
      </w:docPartPr>
      <w:docPartBody>
        <w:p w:rsidR="00E75184" w:rsidRDefault="00895184" w:rsidP="00895184">
          <w:pPr>
            <w:pStyle w:val="FDB3ADEA35FD4A9396903ECBAC6BADAE1"/>
          </w:pPr>
          <w:r w:rsidRPr="00C603CB">
            <w:rPr>
              <w:color w:val="000000" w:themeColor="text1"/>
              <w:szCs w:val="24"/>
            </w:rPr>
            <w:t>[DCP_Models]</w:t>
          </w:r>
        </w:p>
      </w:docPartBody>
    </w:docPart>
    <w:docPart>
      <w:docPartPr>
        <w:name w:val="67EE23DF6E4C483CA8E5563068864681"/>
        <w:category>
          <w:name w:val="General"/>
          <w:gallery w:val="placeholder"/>
        </w:category>
        <w:types>
          <w:type w:val="bbPlcHdr"/>
        </w:types>
        <w:behaviors>
          <w:behavior w:val="content"/>
        </w:behaviors>
        <w:guid w:val="{101D35BC-F6AA-4469-9DA5-62B9440DC4B6}"/>
      </w:docPartPr>
      <w:docPartBody>
        <w:p w:rsidR="00E75184" w:rsidRDefault="00895184" w:rsidP="00895184">
          <w:pPr>
            <w:pStyle w:val="67EE23DF6E4C483CA8E55630688646811"/>
          </w:pPr>
          <w:r w:rsidRPr="00C603CB">
            <w:rPr>
              <w:color w:val="000000" w:themeColor="text1"/>
              <w:szCs w:val="24"/>
            </w:rPr>
            <w:t>[DCP_Number]</w:t>
          </w:r>
        </w:p>
      </w:docPartBody>
    </w:docPart>
    <w:docPart>
      <w:docPartPr>
        <w:name w:val="DefaultPlaceholder_-1854013439"/>
        <w:category>
          <w:name w:val="General"/>
          <w:gallery w:val="placeholder"/>
        </w:category>
        <w:types>
          <w:type w:val="bbPlcHdr"/>
        </w:types>
        <w:behaviors>
          <w:behavior w:val="content"/>
        </w:behaviors>
        <w:guid w:val="{3B3FEF90-8827-40C8-A685-1BA7ECCF1979}"/>
      </w:docPartPr>
      <w:docPartBody>
        <w:p w:rsidR="00E75184" w:rsidRDefault="00895184" w:rsidP="00895184">
          <w:pPr>
            <w:pStyle w:val="DefaultPlaceholder-1854013439"/>
          </w:pPr>
          <w:r w:rsidRPr="00C603CB">
            <w:rPr>
              <w:rStyle w:val="PlaceholderText"/>
              <w:szCs w:val="24"/>
            </w:rPr>
            <w:t>Choose an item.</w:t>
          </w:r>
        </w:p>
      </w:docPartBody>
    </w:docPart>
    <w:docPart>
      <w:docPartPr>
        <w:name w:val="7B01A209239A4CDFB354BBBF48711D43"/>
        <w:category>
          <w:name w:val="General"/>
          <w:gallery w:val="placeholder"/>
        </w:category>
        <w:types>
          <w:type w:val="bbPlcHdr"/>
        </w:types>
        <w:behaviors>
          <w:behavior w:val="content"/>
        </w:behaviors>
        <w:guid w:val="{030EB3CC-3E96-48CB-AEA0-C6AAF5134FE1}"/>
      </w:docPartPr>
      <w:docPartBody>
        <w:p w:rsidR="00D2310D" w:rsidRDefault="00895184" w:rsidP="00895184">
          <w:pPr>
            <w:pStyle w:val="7B01A209239A4CDFB354BBBF48711D431"/>
          </w:pPr>
          <w:r w:rsidRPr="00C603CB">
            <w:rPr>
              <w:rStyle w:val="PlaceholderText"/>
              <w:szCs w:val="24"/>
            </w:rPr>
            <w:t>Choose an item.</w:t>
          </w:r>
        </w:p>
      </w:docPartBody>
    </w:docPart>
    <w:docPart>
      <w:docPartPr>
        <w:name w:val="8CE29E70AAD04AF8BC516601D9A0E106"/>
        <w:category>
          <w:name w:val="General"/>
          <w:gallery w:val="placeholder"/>
        </w:category>
        <w:types>
          <w:type w:val="bbPlcHdr"/>
        </w:types>
        <w:behaviors>
          <w:behavior w:val="content"/>
        </w:behaviors>
        <w:guid w:val="{EE937BBD-8D71-4E29-B705-2D18DBA5C5F7}"/>
      </w:docPartPr>
      <w:docPartBody>
        <w:p w:rsidR="00D2310D" w:rsidRDefault="00895184" w:rsidP="00895184">
          <w:pPr>
            <w:pStyle w:val="8CE29E70AAD04AF8BC516601D9A0E1061"/>
          </w:pPr>
          <w:r w:rsidRPr="00C603CB">
            <w:rPr>
              <w:rStyle w:val="PlaceholderText"/>
              <w:szCs w:val="24"/>
            </w:rPr>
            <w:t>Choose an item.</w:t>
          </w:r>
        </w:p>
      </w:docPartBody>
    </w:docPart>
    <w:docPart>
      <w:docPartPr>
        <w:name w:val="DDE9307B658244AA8F8A0AF87F082858"/>
        <w:category>
          <w:name w:val="General"/>
          <w:gallery w:val="placeholder"/>
        </w:category>
        <w:types>
          <w:type w:val="bbPlcHdr"/>
        </w:types>
        <w:behaviors>
          <w:behavior w:val="content"/>
        </w:behaviors>
        <w:guid w:val="{64717083-2C08-4A08-A3A1-4ECB49CCCCE3}"/>
      </w:docPartPr>
      <w:docPartBody>
        <w:p w:rsidR="00D2310D" w:rsidRDefault="00895184" w:rsidP="00895184">
          <w:pPr>
            <w:pStyle w:val="DDE9307B658244AA8F8A0AF87F0828581"/>
          </w:pPr>
          <w:r w:rsidRPr="00C603CB">
            <w:rPr>
              <w:rStyle w:val="PlaceholderText"/>
              <w:szCs w:val="24"/>
            </w:rPr>
            <w:t>Choose an item.</w:t>
          </w:r>
        </w:p>
      </w:docPartBody>
    </w:docPart>
    <w:docPart>
      <w:docPartPr>
        <w:name w:val="A1AC8876D032427C98003A9F9F5DA9BC"/>
        <w:category>
          <w:name w:val="General"/>
          <w:gallery w:val="placeholder"/>
        </w:category>
        <w:types>
          <w:type w:val="bbPlcHdr"/>
        </w:types>
        <w:behaviors>
          <w:behavior w:val="content"/>
        </w:behaviors>
        <w:guid w:val="{06C75B00-8DEE-4028-AB49-B87574889789}"/>
      </w:docPartPr>
      <w:docPartBody>
        <w:p w:rsidR="00CD629E" w:rsidRDefault="00237BEB" w:rsidP="00237BEB">
          <w:pPr>
            <w:pStyle w:val="A1AC8876D032427C98003A9F9F5DA9BC"/>
          </w:pPr>
          <w:r w:rsidRPr="00222A8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68"/>
    <w:rsid w:val="000E7906"/>
    <w:rsid w:val="00237BEB"/>
    <w:rsid w:val="002C0056"/>
    <w:rsid w:val="0039164F"/>
    <w:rsid w:val="003B6316"/>
    <w:rsid w:val="00404F68"/>
    <w:rsid w:val="005D7D80"/>
    <w:rsid w:val="00895184"/>
    <w:rsid w:val="00CD629E"/>
    <w:rsid w:val="00D2310D"/>
    <w:rsid w:val="00E75184"/>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7BEB"/>
    <w:rPr>
      <w:color w:val="808080"/>
    </w:rPr>
  </w:style>
  <w:style w:type="paragraph" w:customStyle="1" w:styleId="E925E511FF944605B58E9A876BA0EB6E">
    <w:name w:val="E925E511FF944605B58E9A876BA0EB6E"/>
    <w:rsid w:val="00895184"/>
    <w:pPr>
      <w:spacing w:after="200" w:line="276" w:lineRule="auto"/>
    </w:pPr>
    <w:rPr>
      <w:rFonts w:eastAsiaTheme="minorHAnsi"/>
      <w:lang w:eastAsia="en-US"/>
    </w:rPr>
  </w:style>
  <w:style w:type="paragraph" w:customStyle="1" w:styleId="2BFF925C1C2C4D1980DAD9F96986FE0F">
    <w:name w:val="2BFF925C1C2C4D1980DAD9F96986FE0F"/>
    <w:rsid w:val="00895184"/>
    <w:pPr>
      <w:spacing w:after="200" w:line="276" w:lineRule="auto"/>
    </w:pPr>
    <w:rPr>
      <w:rFonts w:eastAsiaTheme="minorHAnsi"/>
      <w:lang w:eastAsia="en-US"/>
    </w:rPr>
  </w:style>
  <w:style w:type="paragraph" w:customStyle="1" w:styleId="EA1D9402C8194798AD5EEBBB9AEA2C2D">
    <w:name w:val="EA1D9402C8194798AD5EEBBB9AEA2C2D"/>
    <w:rsid w:val="00895184"/>
    <w:pPr>
      <w:spacing w:after="200" w:line="276" w:lineRule="auto"/>
    </w:pPr>
    <w:rPr>
      <w:rFonts w:eastAsiaTheme="minorHAnsi"/>
      <w:lang w:eastAsia="en-US"/>
    </w:rPr>
  </w:style>
  <w:style w:type="paragraph" w:customStyle="1" w:styleId="DefaultPlaceholder-1854013439">
    <w:name w:val="DefaultPlaceholder_-1854013439"/>
    <w:rsid w:val="00895184"/>
    <w:pPr>
      <w:spacing w:after="200" w:line="276" w:lineRule="auto"/>
    </w:pPr>
    <w:rPr>
      <w:rFonts w:eastAsiaTheme="minorHAnsi"/>
      <w:lang w:eastAsia="en-US"/>
    </w:rPr>
  </w:style>
  <w:style w:type="paragraph" w:customStyle="1" w:styleId="7B01A209239A4CDFB354BBBF48711D431">
    <w:name w:val="7B01A209239A4CDFB354BBBF48711D431"/>
    <w:rsid w:val="00895184"/>
    <w:pPr>
      <w:spacing w:after="200" w:line="276" w:lineRule="auto"/>
    </w:pPr>
    <w:rPr>
      <w:rFonts w:eastAsiaTheme="minorHAnsi"/>
      <w:lang w:eastAsia="en-US"/>
    </w:rPr>
  </w:style>
  <w:style w:type="paragraph" w:customStyle="1" w:styleId="8CE29E70AAD04AF8BC516601D9A0E1061">
    <w:name w:val="8CE29E70AAD04AF8BC516601D9A0E1061"/>
    <w:rsid w:val="00895184"/>
    <w:pPr>
      <w:spacing w:after="200" w:line="276" w:lineRule="auto"/>
    </w:pPr>
    <w:rPr>
      <w:rFonts w:eastAsiaTheme="minorHAnsi"/>
      <w:lang w:eastAsia="en-US"/>
    </w:rPr>
  </w:style>
  <w:style w:type="paragraph" w:customStyle="1" w:styleId="DDE9307B658244AA8F8A0AF87F0828581">
    <w:name w:val="DDE9307B658244AA8F8A0AF87F0828581"/>
    <w:rsid w:val="00895184"/>
    <w:pPr>
      <w:spacing w:after="200" w:line="276" w:lineRule="auto"/>
    </w:pPr>
    <w:rPr>
      <w:rFonts w:eastAsiaTheme="minorHAnsi"/>
      <w:lang w:eastAsia="en-US"/>
    </w:rPr>
  </w:style>
  <w:style w:type="paragraph" w:customStyle="1" w:styleId="DefaultPlaceholder-1854013438">
    <w:name w:val="DefaultPlaceholder_-1854013438"/>
    <w:rsid w:val="00895184"/>
    <w:pPr>
      <w:spacing w:after="200" w:line="276" w:lineRule="auto"/>
    </w:pPr>
    <w:rPr>
      <w:rFonts w:eastAsiaTheme="minorHAnsi"/>
      <w:lang w:eastAsia="en-US"/>
    </w:rPr>
  </w:style>
  <w:style w:type="paragraph" w:customStyle="1" w:styleId="FA07428FB1534800AAC24577648292BA1">
    <w:name w:val="FA07428FB1534800AAC24577648292BA1"/>
    <w:rsid w:val="00895184"/>
    <w:pPr>
      <w:spacing w:after="200" w:line="276" w:lineRule="auto"/>
    </w:pPr>
    <w:rPr>
      <w:rFonts w:eastAsiaTheme="minorHAnsi"/>
      <w:lang w:eastAsia="en-US"/>
    </w:rPr>
  </w:style>
  <w:style w:type="paragraph" w:customStyle="1" w:styleId="D05341E1763641BD80FF4FA8650BE5171">
    <w:name w:val="D05341E1763641BD80FF4FA8650BE5171"/>
    <w:rsid w:val="00895184"/>
    <w:pPr>
      <w:spacing w:after="200" w:line="276" w:lineRule="auto"/>
    </w:pPr>
    <w:rPr>
      <w:rFonts w:eastAsiaTheme="minorHAnsi"/>
      <w:lang w:eastAsia="en-US"/>
    </w:rPr>
  </w:style>
  <w:style w:type="paragraph" w:customStyle="1" w:styleId="D9854853C4634743885AA1E245AABC5C1">
    <w:name w:val="D9854853C4634743885AA1E245AABC5C1"/>
    <w:rsid w:val="00895184"/>
    <w:pPr>
      <w:spacing w:after="200" w:line="276" w:lineRule="auto"/>
    </w:pPr>
    <w:rPr>
      <w:rFonts w:eastAsiaTheme="minorHAnsi"/>
      <w:lang w:eastAsia="en-US"/>
    </w:rPr>
  </w:style>
  <w:style w:type="paragraph" w:customStyle="1" w:styleId="6118CC17EA8F486F9575D96200E05FE41">
    <w:name w:val="6118CC17EA8F486F9575D96200E05FE41"/>
    <w:rsid w:val="00895184"/>
    <w:pPr>
      <w:spacing w:after="200" w:line="276" w:lineRule="auto"/>
    </w:pPr>
    <w:rPr>
      <w:rFonts w:eastAsiaTheme="minorHAnsi"/>
      <w:lang w:eastAsia="en-US"/>
    </w:rPr>
  </w:style>
  <w:style w:type="paragraph" w:customStyle="1" w:styleId="4879F498AD014CF19316230559FB8B681">
    <w:name w:val="4879F498AD014CF19316230559FB8B681"/>
    <w:rsid w:val="00895184"/>
    <w:pPr>
      <w:spacing w:after="200" w:line="276" w:lineRule="auto"/>
    </w:pPr>
    <w:rPr>
      <w:rFonts w:eastAsiaTheme="minorHAnsi"/>
      <w:lang w:eastAsia="en-US"/>
    </w:rPr>
  </w:style>
  <w:style w:type="paragraph" w:customStyle="1" w:styleId="FDB3ADEA35FD4A9396903ECBAC6BADAE1">
    <w:name w:val="FDB3ADEA35FD4A9396903ECBAC6BADAE1"/>
    <w:rsid w:val="00895184"/>
    <w:pPr>
      <w:spacing w:after="200" w:line="276" w:lineRule="auto"/>
    </w:pPr>
    <w:rPr>
      <w:rFonts w:eastAsiaTheme="minorHAnsi"/>
      <w:lang w:eastAsia="en-US"/>
    </w:rPr>
  </w:style>
  <w:style w:type="paragraph" w:customStyle="1" w:styleId="67EE23DF6E4C483CA8E55630688646811">
    <w:name w:val="67EE23DF6E4C483CA8E55630688646811"/>
    <w:rsid w:val="00895184"/>
    <w:pPr>
      <w:spacing w:after="200" w:line="276" w:lineRule="auto"/>
    </w:pPr>
    <w:rPr>
      <w:rFonts w:eastAsiaTheme="minorHAnsi"/>
      <w:lang w:eastAsia="en-US"/>
    </w:rPr>
  </w:style>
  <w:style w:type="paragraph" w:customStyle="1" w:styleId="A1AC8876D032427C98003A9F9F5DA9BC">
    <w:name w:val="A1AC8876D032427C98003A9F9F5DA9BC"/>
    <w:rsid w:val="00237BE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775047ED044E4AB8AE8CA3D9B75ECA" ma:contentTypeVersion="2" ma:contentTypeDescription="Create a new document." ma:contentTypeScope="" ma:versionID="9c2fd747b5b665d2273ad7306893f193">
  <xsd:schema xmlns:xsd="http://www.w3.org/2001/XMLSchema" xmlns:xs="http://www.w3.org/2001/XMLSchema" xmlns:p="http://schemas.microsoft.com/office/2006/metadata/properties" xmlns:ns2="56525fcc-fd9b-4a18-b571-66fa38027e5b" targetNamespace="http://schemas.microsoft.com/office/2006/metadata/properties" ma:root="true" ma:fieldsID="e2fc9e0036d98d59f2d63acbb17092bb" ns2:_="">
    <xsd:import namespace="56525fcc-fd9b-4a18-b571-66fa38027e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25fcc-fd9b-4a18-b571-66fa38027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i="http://www.w3.org/2001/XMLSchema-instance" xmlns:xsd="http://www.w3.org/2001/XMLSchema" xmlns="http://www.boldonjames.com/2008/01/sie/internal/label" sislVersion="0" policy="973096ae-7329-4b3b-9368-47aeba6959e1"/>
</file>

<file path=customXml/itemProps1.xml><?xml version="1.0" encoding="utf-8"?>
<ds:datastoreItem xmlns:ds="http://schemas.openxmlformats.org/officeDocument/2006/customXml" ds:itemID="{2C64ECC8-E680-482D-95C2-A8CD358D2F7D}">
  <ds:schemaRefs>
    <ds:schemaRef ds:uri="http://schemas.microsoft.com/sharepoint/v3/contenttype/forms"/>
  </ds:schemaRefs>
</ds:datastoreItem>
</file>

<file path=customXml/itemProps2.xml><?xml version="1.0" encoding="utf-8"?>
<ds:datastoreItem xmlns:ds="http://schemas.openxmlformats.org/officeDocument/2006/customXml" ds:itemID="{65FB6CAA-BDCD-4924-A2B8-17AFCB061DCE}">
  <ds:schemaRefs>
    <ds:schemaRef ds:uri="http://schemas.microsoft.com/office/2006/documentManagement/types"/>
    <ds:schemaRef ds:uri="http://purl.org/dc/elements/1.1/"/>
    <ds:schemaRef ds:uri="http://purl.org/dc/dcmitype/"/>
    <ds:schemaRef ds:uri="http://schemas.microsoft.com/office/infopath/2007/PartnerControls"/>
    <ds:schemaRef ds:uri="56525fcc-fd9b-4a18-b571-66fa38027e5b"/>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214549C0-D44C-49A6-AA61-CCFFC47B3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25fcc-fd9b-4a18-b571-66fa38027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F6BFC-77EC-4433-B522-622B9421705D}">
  <ds:schemaRefs>
    <ds:schemaRef ds:uri="http://schemas.openxmlformats.org/officeDocument/2006/bibliography"/>
  </ds:schemaRefs>
</ds:datastoreItem>
</file>

<file path=customXml/itemProps5.xml><?xml version="1.0" encoding="utf-8"?>
<ds:datastoreItem xmlns:ds="http://schemas.openxmlformats.org/officeDocument/2006/customXml" ds:itemID="{41AAF407-8D3C-4C29-BB79-080C0109D3B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5</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LDNO Discounts for Negative Scaling</vt:lpstr>
    </vt:vector>
  </TitlesOfParts>
  <Company>IBERDROLA S.A.</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LDNO Discounts for Negative Scaling</dc:title>
  <dc:subject>CDCM, EDCM and ARP</dc:subject>
  <dc:creator>Working Group Comment</dc:creator>
  <cp:keywords>423</cp:keywords>
  <cp:lastModifiedBy>Dylan Townsend</cp:lastModifiedBy>
  <cp:revision>10</cp:revision>
  <cp:lastPrinted>2015-12-17T15:36:00Z</cp:lastPrinted>
  <dcterms:created xsi:type="dcterms:W3CDTF">2023-08-11T17:17:00Z</dcterms:created>
  <dcterms:modified xsi:type="dcterms:W3CDTF">2023-08-15T10:43:00Z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0x010100F0775047ED044E4AB8AE8CA3D9B75ECA</vt:lpwstr>
  </property>
  <property fmtid="{D5CDD505-2E9C-101B-9397-08002B2CF9AE}" pid="4" name="docIndexRef">
    <vt:lpwstr>bf5f6c30-2194-41fb-bf04-5e294c3b69c5</vt:lpwstr>
  </property>
  <property fmtid="{D5CDD505-2E9C-101B-9397-08002B2CF9AE}" pid="5" name="bjSaver">
    <vt:lpwstr>O86CEsMDwhmvjF2tOMO3RFSFNrFPyif1</vt:lpwstr>
  </property>
  <property fmtid="{D5CDD505-2E9C-101B-9397-08002B2CF9AE}" pid="6" name="bjDocumentSecurityLabel">
    <vt:lpwstr>This item has no classification</vt:lpwstr>
  </property>
</Properties>
</file>